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DBE96" w14:textId="72C07785" w:rsidR="00C05C05" w:rsidRDefault="00C05C05" w:rsidP="00B713F8">
      <w:pPr>
        <w:pStyle w:val="CRCoverPage"/>
        <w:tabs>
          <w:tab w:val="right" w:pos="9639"/>
        </w:tabs>
        <w:spacing w:after="0"/>
        <w:rPr>
          <w:b/>
          <w:i/>
          <w:noProof/>
          <w:sz w:val="28"/>
        </w:rPr>
      </w:pPr>
      <w:bookmarkStart w:id="0" w:name="_Hlk145491888"/>
      <w:r>
        <w:rPr>
          <w:b/>
          <w:noProof/>
          <w:sz w:val="24"/>
        </w:rPr>
        <w:t>3GPP TSG-</w:t>
      </w:r>
      <w:r w:rsidR="00443035">
        <w:rPr>
          <w:b/>
          <w:noProof/>
          <w:sz w:val="24"/>
        </w:rPr>
        <w:t>SA</w:t>
      </w:r>
      <w:r>
        <w:rPr>
          <w:b/>
          <w:noProof/>
          <w:sz w:val="24"/>
        </w:rPr>
        <w:t xml:space="preserve"> WG</w:t>
      </w:r>
      <w:r w:rsidR="00443035">
        <w:rPr>
          <w:b/>
          <w:noProof/>
          <w:sz w:val="24"/>
        </w:rPr>
        <w:t>2</w:t>
      </w:r>
      <w:r>
        <w:rPr>
          <w:b/>
          <w:noProof/>
          <w:sz w:val="24"/>
        </w:rPr>
        <w:t xml:space="preserve"> Meeting #1</w:t>
      </w:r>
      <w:r w:rsidR="00EA2E7F">
        <w:rPr>
          <w:b/>
          <w:noProof/>
          <w:sz w:val="24"/>
        </w:rPr>
        <w:t>7</w:t>
      </w:r>
      <w:r w:rsidR="00230C77">
        <w:rPr>
          <w:b/>
          <w:noProof/>
          <w:sz w:val="24"/>
        </w:rPr>
        <w:t>2</w:t>
      </w:r>
      <w:r>
        <w:rPr>
          <w:b/>
          <w:i/>
          <w:noProof/>
          <w:sz w:val="28"/>
        </w:rPr>
        <w:tab/>
      </w:r>
      <w:r w:rsidR="00072DB1" w:rsidRPr="00072DB1">
        <w:rPr>
          <w:b/>
          <w:i/>
          <w:noProof/>
          <w:sz w:val="28"/>
        </w:rPr>
        <w:t>S2-</w:t>
      </w:r>
      <w:r w:rsidR="00FF576F" w:rsidRPr="00072DB1">
        <w:rPr>
          <w:b/>
          <w:i/>
          <w:noProof/>
          <w:sz w:val="28"/>
        </w:rPr>
        <w:t>25</w:t>
      </w:r>
      <w:r w:rsidR="00234837">
        <w:rPr>
          <w:b/>
          <w:i/>
          <w:noProof/>
          <w:sz w:val="28"/>
        </w:rPr>
        <w:t>10676</w:t>
      </w:r>
    </w:p>
    <w:bookmarkEnd w:id="0"/>
    <w:p w14:paraId="0701295E" w14:textId="3DA571A1" w:rsidR="009D77F0" w:rsidRPr="00363290" w:rsidRDefault="00230C77" w:rsidP="00CE3B65">
      <w:pPr>
        <w:pStyle w:val="CRCoverPage"/>
        <w:tabs>
          <w:tab w:val="right" w:pos="9630"/>
        </w:tabs>
        <w:spacing w:after="0"/>
        <w:outlineLvl w:val="0"/>
        <w:rPr>
          <w:rFonts w:eastAsia="SimSun" w:cs="Arial"/>
          <w:b/>
          <w:bCs/>
          <w:color w:val="0000FF"/>
          <w:lang w:eastAsia="zh-CN"/>
        </w:rPr>
      </w:pPr>
      <w:r>
        <w:rPr>
          <w:b/>
          <w:noProof/>
          <w:sz w:val="24"/>
          <w:lang w:eastAsia="zh-CN"/>
        </w:rPr>
        <w:t>November</w:t>
      </w:r>
      <w:r w:rsidR="00EA2E7F">
        <w:rPr>
          <w:b/>
          <w:noProof/>
          <w:sz w:val="24"/>
          <w:lang w:eastAsia="zh-CN"/>
        </w:rPr>
        <w:t xml:space="preserve"> </w:t>
      </w:r>
      <w:r w:rsidR="00363290">
        <w:rPr>
          <w:b/>
          <w:noProof/>
          <w:sz w:val="24"/>
          <w:lang w:eastAsia="zh-CN"/>
        </w:rPr>
        <w:t>1</w:t>
      </w:r>
      <w:r>
        <w:rPr>
          <w:b/>
          <w:noProof/>
          <w:sz w:val="24"/>
          <w:lang w:eastAsia="zh-CN"/>
        </w:rPr>
        <w:t>7 - 21</w:t>
      </w:r>
      <w:r w:rsidR="00EA2E7F">
        <w:rPr>
          <w:b/>
          <w:noProof/>
          <w:sz w:val="24"/>
          <w:lang w:eastAsia="zh-CN"/>
        </w:rPr>
        <w:t xml:space="preserve">, 2025 </w:t>
      </w:r>
      <w:r>
        <w:rPr>
          <w:b/>
          <w:noProof/>
          <w:sz w:val="24"/>
          <w:lang w:eastAsia="zh-CN"/>
        </w:rPr>
        <w:t>Dallas, USA</w:t>
      </w:r>
      <w:r w:rsidR="00CE3B65">
        <w:rPr>
          <w:b/>
          <w:noProof/>
          <w:sz w:val="24"/>
        </w:rPr>
        <w:tab/>
      </w:r>
    </w:p>
    <w:p w14:paraId="5E6ED2D7" w14:textId="77777777" w:rsidR="00B708C5" w:rsidRDefault="00B708C5" w:rsidP="00B713F8">
      <w:pPr>
        <w:pStyle w:val="Header"/>
        <w:pBdr>
          <w:bottom w:val="single" w:sz="4" w:space="1" w:color="auto"/>
        </w:pBdr>
        <w:tabs>
          <w:tab w:val="right" w:pos="9639"/>
        </w:tabs>
        <w:rPr>
          <w:rFonts w:cs="Arial"/>
          <w:b w:val="0"/>
          <w:bCs/>
          <w:noProof w:val="0"/>
          <w:sz w:val="24"/>
          <w:szCs w:val="24"/>
        </w:rPr>
      </w:pPr>
    </w:p>
    <w:p w14:paraId="0EFDE4AB" w14:textId="77777777" w:rsidR="000971B6" w:rsidRDefault="000971B6" w:rsidP="000971B6">
      <w:pPr>
        <w:spacing w:after="120"/>
        <w:rPr>
          <w:rFonts w:ascii="Arial" w:hAnsi="Arial" w:cs="Arial"/>
          <w:b/>
          <w:bCs/>
          <w:lang w:val="en-US"/>
        </w:rPr>
      </w:pPr>
    </w:p>
    <w:p w14:paraId="533AFB0D" w14:textId="367B2F0F" w:rsidR="00CD2478" w:rsidRPr="006B5418" w:rsidRDefault="00CD2478" w:rsidP="000971B6">
      <w:pPr>
        <w:spacing w:after="120"/>
        <w:ind w:left="1985" w:hanging="1985"/>
        <w:rPr>
          <w:rFonts w:ascii="Arial" w:hAnsi="Arial" w:cs="Arial"/>
          <w:b/>
          <w:bCs/>
          <w:lang w:val="en-US"/>
        </w:rPr>
      </w:pPr>
      <w:r w:rsidRPr="006B5418">
        <w:rPr>
          <w:rFonts w:ascii="Arial" w:hAnsi="Arial" w:cs="Arial"/>
          <w:b/>
          <w:bCs/>
          <w:lang w:val="en-US"/>
        </w:rPr>
        <w:t>Source:</w:t>
      </w:r>
      <w:r w:rsidR="000971B6">
        <w:rPr>
          <w:rFonts w:ascii="Arial" w:hAnsi="Arial" w:cs="Arial"/>
          <w:b/>
          <w:bCs/>
          <w:lang w:val="en-US"/>
        </w:rPr>
        <w:tab/>
      </w:r>
      <w:r w:rsidR="00230C77">
        <w:rPr>
          <w:rFonts w:ascii="Arial" w:hAnsi="Arial" w:cs="Arial"/>
          <w:b/>
          <w:bCs/>
          <w:lang w:val="en-US"/>
        </w:rPr>
        <w:t>Samsung</w:t>
      </w:r>
    </w:p>
    <w:p w14:paraId="18BE02D5" w14:textId="64307C3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6166F7">
        <w:rPr>
          <w:rFonts w:ascii="Arial" w:hAnsi="Arial" w:cs="Arial"/>
          <w:b/>
          <w:bCs/>
          <w:lang w:val="en-US"/>
        </w:rPr>
        <w:t xml:space="preserve">Interim </w:t>
      </w:r>
      <w:r w:rsidR="00066FEE">
        <w:rPr>
          <w:rFonts w:ascii="Arial" w:hAnsi="Arial" w:cs="Arial"/>
          <w:b/>
          <w:bCs/>
          <w:lang w:val="en-US"/>
        </w:rPr>
        <w:t>agreement</w:t>
      </w:r>
      <w:r w:rsidR="00230C77">
        <w:rPr>
          <w:rFonts w:ascii="Arial" w:hAnsi="Arial" w:cs="Arial"/>
          <w:b/>
          <w:bCs/>
          <w:lang w:val="en-US"/>
        </w:rPr>
        <w:t xml:space="preserve"> update and final conclusion </w:t>
      </w:r>
      <w:r w:rsidR="006166F7">
        <w:rPr>
          <w:rFonts w:ascii="Arial" w:hAnsi="Arial" w:cs="Arial"/>
          <w:b/>
          <w:bCs/>
          <w:lang w:val="en-US"/>
        </w:rPr>
        <w:t>for KI#</w:t>
      </w:r>
      <w:r w:rsidR="00066FEE">
        <w:rPr>
          <w:rFonts w:ascii="Arial" w:hAnsi="Arial" w:cs="Arial"/>
          <w:b/>
          <w:bCs/>
          <w:lang w:val="en-US"/>
        </w:rPr>
        <w:t xml:space="preserve">1 </w:t>
      </w:r>
    </w:p>
    <w:p w14:paraId="4ED68054" w14:textId="6BBD0262" w:rsidR="00CD2478" w:rsidRPr="00B713F8" w:rsidRDefault="00CD2478" w:rsidP="00CD2478">
      <w:pPr>
        <w:spacing w:after="120"/>
        <w:ind w:left="1985" w:hanging="1985"/>
        <w:rPr>
          <w:rFonts w:ascii="Arial" w:hAnsi="Arial" w:cs="Arial"/>
          <w:b/>
          <w:bCs/>
        </w:rPr>
      </w:pPr>
      <w:r w:rsidRPr="00B713F8">
        <w:rPr>
          <w:rFonts w:ascii="Arial" w:hAnsi="Arial" w:cs="Arial"/>
          <w:b/>
          <w:bCs/>
        </w:rPr>
        <w:t>Agenda item:</w:t>
      </w:r>
      <w:r w:rsidRPr="00B713F8">
        <w:rPr>
          <w:rFonts w:ascii="Arial" w:hAnsi="Arial" w:cs="Arial"/>
          <w:b/>
          <w:bCs/>
        </w:rPr>
        <w:tab/>
      </w:r>
      <w:r w:rsidR="00B713F8" w:rsidRPr="00B713F8">
        <w:rPr>
          <w:rFonts w:ascii="Arial" w:hAnsi="Arial" w:cs="Arial"/>
          <w:b/>
          <w:bCs/>
        </w:rPr>
        <w:t>20.</w:t>
      </w:r>
      <w:r w:rsidR="00066FEE">
        <w:rPr>
          <w:rFonts w:ascii="Arial" w:hAnsi="Arial" w:cs="Arial"/>
          <w:b/>
          <w:bCs/>
        </w:rPr>
        <w:t>2</w:t>
      </w:r>
      <w:r w:rsidR="00B713F8" w:rsidRPr="00B713F8">
        <w:rPr>
          <w:rFonts w:ascii="Arial" w:hAnsi="Arial" w:cs="Arial"/>
          <w:b/>
          <w:bCs/>
        </w:rPr>
        <w:t>.1</w:t>
      </w:r>
    </w:p>
    <w:p w14:paraId="16060915" w14:textId="1EFA1B36" w:rsidR="00CD247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E47DD3">
        <w:rPr>
          <w:rFonts w:ascii="Arial" w:hAnsi="Arial" w:cs="Arial"/>
          <w:b/>
          <w:bCs/>
          <w:lang w:val="en-US"/>
        </w:rPr>
        <w:t>Agreement</w:t>
      </w:r>
    </w:p>
    <w:p w14:paraId="2CC8C9CD" w14:textId="4E15CF41" w:rsidR="00EA2E7F" w:rsidRPr="00112305" w:rsidRDefault="00EA2E7F" w:rsidP="00EA2E7F">
      <w:pPr>
        <w:ind w:left="2127" w:hanging="2127"/>
        <w:rPr>
          <w:rFonts w:ascii="Arial" w:hAnsi="Arial" w:cs="Arial"/>
          <w:b/>
        </w:rPr>
      </w:pPr>
      <w:r>
        <w:rPr>
          <w:rFonts w:ascii="Arial" w:hAnsi="Arial" w:cs="Arial"/>
          <w:b/>
          <w:bCs/>
          <w:lang w:val="en-US"/>
        </w:rPr>
        <w:t xml:space="preserve">Work Item / Release: </w:t>
      </w:r>
      <w:r w:rsidRPr="009B1A0D">
        <w:rPr>
          <w:rFonts w:ascii="Arial" w:hAnsi="Arial" w:cs="Arial"/>
          <w:b/>
        </w:rPr>
        <w:t>FS_</w:t>
      </w:r>
      <w:r w:rsidR="00066FEE">
        <w:rPr>
          <w:rFonts w:ascii="Arial" w:hAnsi="Arial" w:cs="Arial"/>
          <w:b/>
        </w:rPr>
        <w:t>Sensing</w:t>
      </w:r>
      <w:r>
        <w:rPr>
          <w:rFonts w:ascii="Arial" w:hAnsi="Arial" w:cs="Arial"/>
          <w:b/>
        </w:rPr>
        <w:t>_ARC</w:t>
      </w:r>
      <w:r w:rsidRPr="00112305">
        <w:rPr>
          <w:rFonts w:ascii="Arial" w:hAnsi="Arial" w:cs="Arial"/>
          <w:b/>
        </w:rPr>
        <w:t>/Rel-</w:t>
      </w:r>
      <w:r>
        <w:rPr>
          <w:rFonts w:ascii="Arial" w:hAnsi="Arial" w:cs="Arial"/>
          <w:b/>
        </w:rPr>
        <w:t>20</w:t>
      </w:r>
    </w:p>
    <w:p w14:paraId="599C60DC" w14:textId="34C528FA" w:rsidR="00EA2E7F" w:rsidRPr="00EA2E7F" w:rsidRDefault="00EA2E7F" w:rsidP="00EA2E7F">
      <w:pPr>
        <w:rPr>
          <w:rFonts w:ascii="Arial" w:hAnsi="Arial" w:cs="Arial"/>
          <w:i/>
          <w:iCs/>
          <w:lang w:eastAsia="zh-CN"/>
        </w:rPr>
      </w:pPr>
      <w:r w:rsidRPr="00112305">
        <w:rPr>
          <w:rFonts w:ascii="Arial" w:hAnsi="Arial" w:cs="Arial"/>
          <w:i/>
          <w:iCs/>
        </w:rPr>
        <w:t xml:space="preserve">Abstract of the contribution: </w:t>
      </w:r>
      <w:bookmarkStart w:id="1" w:name="_Hlk154651783"/>
      <w:r w:rsidRPr="00112305">
        <w:rPr>
          <w:rFonts w:ascii="Arial" w:hAnsi="Arial" w:cs="Arial"/>
          <w:i/>
          <w:iCs/>
        </w:rPr>
        <w:t xml:space="preserve">This paper </w:t>
      </w:r>
      <w:bookmarkEnd w:id="1"/>
      <w:r w:rsidR="006166F7">
        <w:rPr>
          <w:rFonts w:ascii="Arial" w:hAnsi="Arial" w:cs="Arial"/>
          <w:i/>
          <w:iCs/>
        </w:rPr>
        <w:t xml:space="preserve">proposes Interim </w:t>
      </w:r>
      <w:r w:rsidR="00066FEE">
        <w:rPr>
          <w:rFonts w:ascii="Arial" w:hAnsi="Arial" w:cs="Arial"/>
          <w:i/>
          <w:iCs/>
        </w:rPr>
        <w:t>agreement</w:t>
      </w:r>
      <w:r w:rsidR="00230C77">
        <w:rPr>
          <w:rFonts w:ascii="Arial" w:hAnsi="Arial" w:cs="Arial"/>
          <w:i/>
          <w:iCs/>
        </w:rPr>
        <w:t xml:space="preserve"> update and final </w:t>
      </w:r>
      <w:r w:rsidR="006166F7">
        <w:rPr>
          <w:rFonts w:ascii="Arial" w:hAnsi="Arial" w:cs="Arial"/>
          <w:i/>
          <w:iCs/>
        </w:rPr>
        <w:t>conclusions for KI#</w:t>
      </w:r>
      <w:r w:rsidR="00066FEE">
        <w:rPr>
          <w:rFonts w:ascii="Arial" w:hAnsi="Arial" w:cs="Arial"/>
          <w:i/>
          <w:iCs/>
        </w:rPr>
        <w:t xml:space="preserve">1 </w:t>
      </w:r>
      <w:r w:rsidR="00066FEE" w:rsidRPr="00066FEE">
        <w:rPr>
          <w:rFonts w:ascii="Arial" w:hAnsi="Arial" w:cs="Arial"/>
          <w:i/>
          <w:iCs/>
        </w:rPr>
        <w:t>System Architecture to Support Sensing</w:t>
      </w:r>
    </w:p>
    <w:p w14:paraId="43D73EC1" w14:textId="3DB4B494" w:rsidR="00EA2E7F" w:rsidRDefault="009C6F5C" w:rsidP="00EA2E7F">
      <w:pPr>
        <w:pStyle w:val="Heading1"/>
        <w:rPr>
          <w:szCs w:val="36"/>
        </w:rPr>
      </w:pPr>
      <w:r>
        <w:rPr>
          <w:szCs w:val="36"/>
        </w:rPr>
        <w:t>1</w:t>
      </w:r>
      <w:r w:rsidR="00EA2E7F" w:rsidRPr="00AF7255">
        <w:rPr>
          <w:szCs w:val="36"/>
        </w:rPr>
        <w:t>. Discussion</w:t>
      </w:r>
    </w:p>
    <w:p w14:paraId="5FDCEBCD" w14:textId="79D4A881" w:rsidR="00066FEE" w:rsidRDefault="006166F7" w:rsidP="006166F7">
      <w:pPr>
        <w:pStyle w:val="EditorsNote"/>
        <w:ind w:left="0" w:firstLine="0"/>
        <w:rPr>
          <w:rFonts w:eastAsiaTheme="minorEastAsia"/>
          <w:color w:val="auto"/>
        </w:rPr>
      </w:pPr>
      <w:r w:rsidRPr="006166F7">
        <w:rPr>
          <w:rFonts w:eastAsiaTheme="minorEastAsia"/>
          <w:color w:val="auto"/>
        </w:rPr>
        <w:t>T</w:t>
      </w:r>
      <w:r>
        <w:rPr>
          <w:rFonts w:eastAsiaTheme="minorEastAsia"/>
          <w:color w:val="auto"/>
        </w:rPr>
        <w:t>S 23.700-</w:t>
      </w:r>
      <w:r w:rsidR="00066FEE">
        <w:rPr>
          <w:rFonts w:eastAsiaTheme="minorEastAsia"/>
          <w:color w:val="auto"/>
        </w:rPr>
        <w:t>14 v1</w:t>
      </w:r>
      <w:r>
        <w:rPr>
          <w:rFonts w:eastAsiaTheme="minorEastAsia"/>
          <w:color w:val="auto"/>
        </w:rPr>
        <w:t>.</w:t>
      </w:r>
      <w:r w:rsidR="00832D67">
        <w:rPr>
          <w:rFonts w:eastAsiaTheme="minorEastAsia"/>
          <w:color w:val="auto"/>
        </w:rPr>
        <w:t>1</w:t>
      </w:r>
      <w:r>
        <w:rPr>
          <w:rFonts w:eastAsiaTheme="minorEastAsia"/>
          <w:color w:val="auto"/>
        </w:rPr>
        <w:t xml:space="preserve">.0 </w:t>
      </w:r>
      <w:r w:rsidR="003F4759">
        <w:rPr>
          <w:rFonts w:eastAsiaTheme="minorEastAsia"/>
          <w:color w:val="auto"/>
        </w:rPr>
        <w:t xml:space="preserve">has </w:t>
      </w:r>
      <w:r w:rsidR="00832D67">
        <w:rPr>
          <w:rFonts w:eastAsiaTheme="minorEastAsia"/>
          <w:color w:val="auto"/>
        </w:rPr>
        <w:t>some agreed principle for</w:t>
      </w:r>
      <w:r>
        <w:rPr>
          <w:rFonts w:eastAsiaTheme="minorEastAsia"/>
          <w:color w:val="auto"/>
        </w:rPr>
        <w:t xml:space="preserve"> KI#1 </w:t>
      </w:r>
      <w:r w:rsidR="00066FEE" w:rsidRPr="00066FEE">
        <w:rPr>
          <w:rFonts w:eastAsiaTheme="minorEastAsia"/>
          <w:color w:val="auto"/>
        </w:rPr>
        <w:t>System Architecture to Support Sensing</w:t>
      </w:r>
      <w:r w:rsidR="00832D67">
        <w:rPr>
          <w:rFonts w:eastAsiaTheme="minorEastAsia"/>
          <w:color w:val="auto"/>
        </w:rPr>
        <w:t xml:space="preserve"> but there are some other aspects that need to be addressed.</w:t>
      </w:r>
    </w:p>
    <w:p w14:paraId="3C77A124" w14:textId="7146BA36" w:rsidR="00160CE1" w:rsidRDefault="000846C8" w:rsidP="000846C8">
      <w:pPr>
        <w:pStyle w:val="EditorsNote"/>
        <w:ind w:left="0" w:firstLine="0"/>
        <w:rPr>
          <w:rFonts w:eastAsiaTheme="minorEastAsia"/>
          <w:b/>
          <w:bCs/>
          <w:color w:val="auto"/>
          <w:u w:val="single"/>
        </w:rPr>
      </w:pPr>
      <w:r>
        <w:rPr>
          <w:rFonts w:eastAsiaTheme="minorEastAsia"/>
          <w:b/>
          <w:bCs/>
          <w:color w:val="auto"/>
          <w:u w:val="single"/>
        </w:rPr>
        <w:t>1)</w:t>
      </w:r>
      <w:r>
        <w:rPr>
          <w:rFonts w:eastAsiaTheme="minorEastAsia"/>
          <w:b/>
          <w:bCs/>
          <w:color w:val="auto"/>
          <w:u w:val="single"/>
        </w:rPr>
        <w:tab/>
      </w:r>
      <w:r w:rsidR="00160CE1" w:rsidRPr="00160CE1">
        <w:rPr>
          <w:rFonts w:eastAsiaTheme="minorEastAsia"/>
          <w:b/>
          <w:bCs/>
          <w:color w:val="auto"/>
          <w:u w:val="single"/>
        </w:rPr>
        <w:t xml:space="preserve">Need for </w:t>
      </w:r>
      <w:r w:rsidR="006F3699">
        <w:rPr>
          <w:rFonts w:eastAsiaTheme="minorEastAsia"/>
          <w:b/>
          <w:bCs/>
          <w:color w:val="auto"/>
          <w:u w:val="single"/>
        </w:rPr>
        <w:t xml:space="preserve">a </w:t>
      </w:r>
      <w:r w:rsidR="00160CE1" w:rsidRPr="00160CE1">
        <w:rPr>
          <w:rFonts w:eastAsiaTheme="minorEastAsia"/>
          <w:b/>
          <w:bCs/>
          <w:color w:val="auto"/>
          <w:u w:val="single"/>
        </w:rPr>
        <w:t>dedicated NF for Authorization of Sensing Service Request</w:t>
      </w:r>
      <w:r w:rsidR="00160CE1">
        <w:rPr>
          <w:rFonts w:eastAsiaTheme="minorEastAsia"/>
          <w:b/>
          <w:bCs/>
          <w:color w:val="auto"/>
          <w:u w:val="single"/>
        </w:rPr>
        <w:t>:</w:t>
      </w:r>
    </w:p>
    <w:p w14:paraId="61D71938" w14:textId="77777777" w:rsidR="006F3699" w:rsidRDefault="006F3699" w:rsidP="006166F7">
      <w:pPr>
        <w:pStyle w:val="EditorsNote"/>
        <w:ind w:left="0" w:firstLine="0"/>
        <w:rPr>
          <w:rFonts w:eastAsiaTheme="minorEastAsia"/>
          <w:color w:val="auto"/>
        </w:rPr>
      </w:pPr>
      <w:r>
        <w:rPr>
          <w:rFonts w:eastAsiaTheme="minorEastAsia"/>
          <w:color w:val="auto"/>
        </w:rPr>
        <w:t>In TR 23.700-14 Clause 7.1.2, it was agreed that sensing service request will be authorized using sensing authorization information. This information will be pre-configured or configured by OAM and stored in either SF and a new NF other than SF.</w:t>
      </w:r>
    </w:p>
    <w:p w14:paraId="12F77EC4" w14:textId="3D942D65" w:rsidR="00160CE1" w:rsidRDefault="006F3699" w:rsidP="006166F7">
      <w:pPr>
        <w:pStyle w:val="EditorsNote"/>
        <w:ind w:left="0" w:firstLine="0"/>
        <w:rPr>
          <w:rFonts w:eastAsiaTheme="minorEastAsia"/>
          <w:color w:val="auto"/>
        </w:rPr>
      </w:pPr>
      <w:r>
        <w:rPr>
          <w:rFonts w:eastAsiaTheme="minorEastAsia"/>
          <w:color w:val="auto"/>
        </w:rPr>
        <w:t>There can be multiple SF in one deployment basically per service area in one PLMN. In this case if SF is reused to store this sensing authorization information, then there will be a need to store these data in all the SFs present in the PLMN. Additionally</w:t>
      </w:r>
      <w:r w:rsidR="000846C8">
        <w:rPr>
          <w:rFonts w:eastAsiaTheme="minorEastAsia"/>
          <w:color w:val="auto"/>
        </w:rPr>
        <w:t>,</w:t>
      </w:r>
      <w:r>
        <w:rPr>
          <w:rFonts w:eastAsiaTheme="minorEastAsia"/>
          <w:color w:val="auto"/>
        </w:rPr>
        <w:t xml:space="preserve"> whenever there is a need to update some of the sensing authorization information, again all the SFs need to be updated.</w:t>
      </w:r>
      <w:r w:rsidR="000846C8">
        <w:rPr>
          <w:rFonts w:eastAsiaTheme="minorEastAsia"/>
          <w:color w:val="auto"/>
        </w:rPr>
        <w:t xml:space="preserve"> Hence it is better if the sensing authorization information for all kind </w:t>
      </w:r>
      <w:r w:rsidR="007A64A3">
        <w:rPr>
          <w:rFonts w:eastAsiaTheme="minorEastAsia"/>
          <w:color w:val="auto"/>
        </w:rPr>
        <w:t>of</w:t>
      </w:r>
      <w:r w:rsidR="000846C8">
        <w:rPr>
          <w:rFonts w:eastAsiaTheme="minorEastAsia"/>
          <w:color w:val="auto"/>
        </w:rPr>
        <w:t xml:space="preserve"> sensing service consumer kept in a separate dedicated NF </w:t>
      </w:r>
      <w:r w:rsidR="007A64A3">
        <w:rPr>
          <w:rFonts w:eastAsiaTheme="minorEastAsia"/>
          <w:color w:val="auto"/>
        </w:rPr>
        <w:t>and</w:t>
      </w:r>
      <w:r w:rsidR="000846C8">
        <w:rPr>
          <w:rFonts w:eastAsiaTheme="minorEastAsia"/>
          <w:color w:val="auto"/>
        </w:rPr>
        <w:t xml:space="preserve"> this new dedicate function can authorize and send the status to SF.</w:t>
      </w:r>
    </w:p>
    <w:p w14:paraId="654D6F00" w14:textId="38E8B278" w:rsidR="000846C8" w:rsidRDefault="000846C8" w:rsidP="006166F7">
      <w:pPr>
        <w:pStyle w:val="EditorsNote"/>
        <w:ind w:left="0" w:firstLine="0"/>
        <w:rPr>
          <w:rFonts w:eastAsiaTheme="minorEastAsia"/>
          <w:color w:val="auto"/>
        </w:rPr>
      </w:pPr>
      <w:r>
        <w:rPr>
          <w:rFonts w:eastAsiaTheme="minorEastAsia"/>
          <w:color w:val="auto"/>
        </w:rPr>
        <w:t>Proposal: Based on the above explanation it is proposed that a dedicated NF apart from SF need to be introduced for storing sensing authorization information. This can be called Sensing Authorization Function (SAF)</w:t>
      </w:r>
    </w:p>
    <w:p w14:paraId="5F5EF2B0" w14:textId="676EEDF2" w:rsidR="000846C8" w:rsidRDefault="000846C8" w:rsidP="000846C8">
      <w:pPr>
        <w:pStyle w:val="EditorsNote"/>
        <w:ind w:left="0" w:firstLine="0"/>
        <w:rPr>
          <w:rFonts w:eastAsiaTheme="minorEastAsia"/>
          <w:b/>
          <w:bCs/>
          <w:color w:val="auto"/>
          <w:u w:val="single"/>
        </w:rPr>
      </w:pPr>
      <w:r>
        <w:rPr>
          <w:rFonts w:eastAsiaTheme="minorEastAsia"/>
          <w:b/>
          <w:bCs/>
          <w:color w:val="auto"/>
          <w:u w:val="single"/>
        </w:rPr>
        <w:t>2)</w:t>
      </w:r>
      <w:r>
        <w:rPr>
          <w:rFonts w:eastAsiaTheme="minorEastAsia"/>
          <w:b/>
          <w:bCs/>
          <w:color w:val="auto"/>
          <w:u w:val="single"/>
        </w:rPr>
        <w:tab/>
      </w:r>
      <w:r w:rsidR="00A81889">
        <w:rPr>
          <w:rFonts w:eastAsiaTheme="minorEastAsia"/>
          <w:b/>
          <w:bCs/>
          <w:color w:val="auto"/>
          <w:u w:val="single"/>
        </w:rPr>
        <w:t>Need for AMF to be in the path between gNB and SF</w:t>
      </w:r>
      <w:r>
        <w:rPr>
          <w:rFonts w:eastAsiaTheme="minorEastAsia"/>
          <w:b/>
          <w:bCs/>
          <w:color w:val="auto"/>
          <w:u w:val="single"/>
        </w:rPr>
        <w:t>:</w:t>
      </w:r>
    </w:p>
    <w:p w14:paraId="58912D4B" w14:textId="73A41822" w:rsidR="000846C8" w:rsidRDefault="00BE0E1A" w:rsidP="000846C8">
      <w:pPr>
        <w:pStyle w:val="EditorsNote"/>
        <w:ind w:left="0" w:firstLine="0"/>
        <w:rPr>
          <w:rFonts w:eastAsiaTheme="minorEastAsia"/>
          <w:color w:val="auto"/>
        </w:rPr>
      </w:pPr>
      <w:r>
        <w:rPr>
          <w:rFonts w:eastAsiaTheme="minorEastAsia"/>
          <w:color w:val="auto"/>
        </w:rPr>
        <w:t>For the configuration of sensing parameters to the gNB by Sensing Function and sensing data collection from gNB to the Sensing Function, there is a need for discussion whether there will be direct connection between Sensing Function and gNB or the communication will be via AMF.</w:t>
      </w:r>
    </w:p>
    <w:p w14:paraId="7B6F8275" w14:textId="0169A961" w:rsidR="00BE0E1A" w:rsidRDefault="001E100A" w:rsidP="000846C8">
      <w:pPr>
        <w:pStyle w:val="EditorsNote"/>
        <w:ind w:left="0" w:firstLine="0"/>
        <w:rPr>
          <w:rFonts w:eastAsiaTheme="minorEastAsia"/>
          <w:color w:val="auto"/>
        </w:rPr>
      </w:pPr>
      <w:r>
        <w:rPr>
          <w:rFonts w:eastAsiaTheme="minorEastAsia"/>
          <w:color w:val="auto"/>
        </w:rPr>
        <w:t xml:space="preserve">For 5GA sensing, the scope is very limited and only gNB as sensing entity is supported. </w:t>
      </w:r>
      <w:proofErr w:type="gramStart"/>
      <w:r>
        <w:rPr>
          <w:rFonts w:eastAsiaTheme="minorEastAsia"/>
          <w:color w:val="auto"/>
        </w:rPr>
        <w:t>So</w:t>
      </w:r>
      <w:proofErr w:type="gramEnd"/>
      <w:r>
        <w:rPr>
          <w:rFonts w:eastAsiaTheme="minorEastAsia"/>
          <w:color w:val="auto"/>
        </w:rPr>
        <w:t xml:space="preserve"> the architecture should be very simple keeping less impact to the 3GPP system, particularly bringing any major impact to gNB. </w:t>
      </w:r>
      <w:proofErr w:type="gramStart"/>
      <w:r>
        <w:rPr>
          <w:rFonts w:eastAsiaTheme="minorEastAsia"/>
          <w:color w:val="auto"/>
        </w:rPr>
        <w:t>So</w:t>
      </w:r>
      <w:proofErr w:type="gramEnd"/>
      <w:r>
        <w:rPr>
          <w:rFonts w:eastAsiaTheme="minorEastAsia"/>
          <w:color w:val="auto"/>
        </w:rPr>
        <w:t xml:space="preserve"> it is preferred if AMF is kept in the path and the communication is largely unaffected between gNB and AMF and on the other side with some simple enhancement, communication between AMF and SF can be achieved.</w:t>
      </w:r>
    </w:p>
    <w:p w14:paraId="03E3ECE4" w14:textId="528D2DEA" w:rsidR="00EA2E7F" w:rsidRPr="00DB02DC" w:rsidRDefault="000971B6" w:rsidP="00EA2E7F">
      <w:pPr>
        <w:pStyle w:val="Heading1"/>
        <w:rPr>
          <w:szCs w:val="36"/>
        </w:rPr>
      </w:pPr>
      <w:r>
        <w:rPr>
          <w:szCs w:val="36"/>
        </w:rPr>
        <w:t>2</w:t>
      </w:r>
      <w:r w:rsidR="00EA2E7F" w:rsidRPr="00DB02DC">
        <w:rPr>
          <w:szCs w:val="36"/>
        </w:rPr>
        <w:t xml:space="preserve"> Proposal</w:t>
      </w:r>
    </w:p>
    <w:p w14:paraId="21D1D420" w14:textId="7DD37935" w:rsidR="00EA2E7F" w:rsidRPr="00EA2E7F" w:rsidRDefault="00EA2E7F" w:rsidP="00CD2478">
      <w:pPr>
        <w:rPr>
          <w:rFonts w:eastAsiaTheme="minorEastAsia"/>
        </w:rPr>
      </w:pPr>
      <w:r w:rsidRPr="00EB22E1">
        <w:rPr>
          <w:rFonts w:eastAsiaTheme="minorEastAsia"/>
        </w:rPr>
        <w:t>It is proposed to</w:t>
      </w:r>
      <w:r>
        <w:rPr>
          <w:rFonts w:eastAsiaTheme="minorEastAsia"/>
        </w:rPr>
        <w:t xml:space="preserve"> </w:t>
      </w:r>
      <w:r w:rsidR="00B31D03">
        <w:rPr>
          <w:rFonts w:eastAsiaTheme="minorEastAsia"/>
        </w:rPr>
        <w:t>include</w:t>
      </w:r>
      <w:r w:rsidR="00E47DD3">
        <w:rPr>
          <w:rFonts w:eastAsiaTheme="minorEastAsia"/>
        </w:rPr>
        <w:t xml:space="preserve"> the following changes </w:t>
      </w:r>
      <w:r w:rsidRPr="00EB22E1">
        <w:rPr>
          <w:rFonts w:eastAsiaTheme="minorEastAsia"/>
        </w:rPr>
        <w:t>in TR 23.700-</w:t>
      </w:r>
      <w:r w:rsidR="00066FEE" w:rsidRPr="00EB22E1">
        <w:rPr>
          <w:rFonts w:eastAsiaTheme="minorEastAsia"/>
        </w:rPr>
        <w:t>1</w:t>
      </w:r>
      <w:r w:rsidR="00066FEE">
        <w:rPr>
          <w:rFonts w:eastAsiaTheme="minorEastAsia"/>
        </w:rPr>
        <w:t>4</w:t>
      </w:r>
      <w:r w:rsidR="00066FEE" w:rsidRPr="00EB22E1">
        <w:rPr>
          <w:rFonts w:eastAsiaTheme="minorEastAsia"/>
        </w:rPr>
        <w:t xml:space="preserve"> V</w:t>
      </w:r>
      <w:r w:rsidR="00066FEE">
        <w:rPr>
          <w:rFonts w:eastAsiaTheme="minorEastAsia"/>
        </w:rPr>
        <w:t>1</w:t>
      </w:r>
      <w:r w:rsidRPr="00EB22E1">
        <w:rPr>
          <w:rFonts w:eastAsiaTheme="minorEastAsia"/>
        </w:rPr>
        <w:t>.</w:t>
      </w:r>
      <w:r w:rsidR="00C07D6E">
        <w:rPr>
          <w:rFonts w:eastAsiaTheme="minorEastAsia"/>
        </w:rPr>
        <w:t>1</w:t>
      </w:r>
      <w:r w:rsidRPr="00EB22E1">
        <w:rPr>
          <w:rFonts w:eastAsiaTheme="minorEastAsia"/>
        </w:rPr>
        <w:t>.0.</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 * First Change * * * *</w:t>
      </w:r>
    </w:p>
    <w:p w14:paraId="6BE43D20" w14:textId="77777777" w:rsidR="00535D49" w:rsidRPr="00D46179" w:rsidRDefault="00535D49" w:rsidP="00535D49">
      <w:pPr>
        <w:pStyle w:val="Heading1"/>
        <w:rPr>
          <w:lang w:eastAsia="zh-CN"/>
        </w:rPr>
      </w:pPr>
      <w:bookmarkStart w:id="3" w:name="_Toc195603249"/>
      <w:bookmarkStart w:id="4" w:name="_Toc207946693"/>
      <w:bookmarkStart w:id="5" w:name="_Hlk193793887"/>
      <w:r w:rsidRPr="00D46179">
        <w:rPr>
          <w:lang w:eastAsia="zh-CN"/>
        </w:rPr>
        <w:lastRenderedPageBreak/>
        <w:t>7</w:t>
      </w:r>
      <w:r w:rsidRPr="00D46179">
        <w:tab/>
      </w:r>
      <w:r w:rsidRPr="00D46179">
        <w:rPr>
          <w:lang w:eastAsia="zh-CN"/>
        </w:rPr>
        <w:t>Interim Agreements</w:t>
      </w:r>
      <w:bookmarkEnd w:id="3"/>
      <w:bookmarkEnd w:id="4"/>
    </w:p>
    <w:p w14:paraId="6442AD57" w14:textId="77777777" w:rsidR="00230C77" w:rsidRPr="00415549" w:rsidRDefault="00230C77" w:rsidP="00230C77">
      <w:pPr>
        <w:pStyle w:val="Heading2"/>
      </w:pPr>
      <w:bookmarkStart w:id="6" w:name="_Toc197067451"/>
      <w:bookmarkStart w:id="7" w:name="_Toc197612039"/>
      <w:bookmarkStart w:id="8" w:name="_Toc199433924"/>
      <w:bookmarkStart w:id="9" w:name="_Toc212204486"/>
      <w:r w:rsidRPr="00415549">
        <w:t>7.1</w:t>
      </w:r>
      <w:r w:rsidRPr="00415549">
        <w:tab/>
        <w:t>Agreed Principles</w:t>
      </w:r>
      <w:bookmarkEnd w:id="6"/>
      <w:bookmarkEnd w:id="7"/>
      <w:bookmarkEnd w:id="8"/>
      <w:bookmarkEnd w:id="9"/>
    </w:p>
    <w:p w14:paraId="6D00C44F" w14:textId="77777777" w:rsidR="00230C77" w:rsidRDefault="00230C77" w:rsidP="00230C77">
      <w:pPr>
        <w:pStyle w:val="Heading3"/>
      </w:pPr>
      <w:bookmarkStart w:id="10" w:name="_Toc212204487"/>
      <w:r>
        <w:t>7.1.1</w:t>
      </w:r>
      <w:r>
        <w:tab/>
        <w:t xml:space="preserve">Agreed Principles for KI#1: </w:t>
      </w:r>
      <w:r w:rsidRPr="00415549">
        <w:t>System Architecture to Support Sensing</w:t>
      </w:r>
      <w:bookmarkEnd w:id="10"/>
    </w:p>
    <w:p w14:paraId="51780582" w14:textId="77777777" w:rsidR="00230C77" w:rsidRPr="00CD37BB" w:rsidRDefault="00230C77" w:rsidP="00230C77">
      <w:r w:rsidRPr="00CD37BB">
        <w:t>To support KI#1 System Architecture to Support Sensing, the following principles are concluded:</w:t>
      </w:r>
    </w:p>
    <w:p w14:paraId="04781AFB" w14:textId="7D5CBA27" w:rsidR="00230C77" w:rsidRDefault="00230C77" w:rsidP="00230C77">
      <w:pPr>
        <w:rPr>
          <w:lang w:eastAsia="zh-CN"/>
        </w:rPr>
      </w:pPr>
      <w:r w:rsidRPr="007E3B01">
        <w:rPr>
          <w:b/>
          <w:bCs/>
          <w:lang w:eastAsia="zh-CN"/>
        </w:rPr>
        <w:t>Principle 1:</w:t>
      </w:r>
      <w:r w:rsidRPr="007E3B01">
        <w:rPr>
          <w:lang w:eastAsia="zh-CN"/>
        </w:rPr>
        <w:t xml:space="preserve"> </w:t>
      </w:r>
      <w:ins w:id="11" w:author="Ashok/Samsung" w:date="2025-11-06T18:07:00Z">
        <w:r w:rsidR="00D90E18">
          <w:rPr>
            <w:lang w:eastAsia="zh-CN"/>
          </w:rPr>
          <w:t>O</w:t>
        </w:r>
      </w:ins>
      <w:del w:id="12" w:author="Ashok/Samsung" w:date="2025-11-06T18:07:00Z">
        <w:r w:rsidRPr="007E3B01" w:rsidDel="00D90E18">
          <w:rPr>
            <w:lang w:eastAsia="zh-CN"/>
          </w:rPr>
          <w:delText>o</w:delText>
        </w:r>
      </w:del>
      <w:r w:rsidRPr="007E3B01">
        <w:rPr>
          <w:lang w:eastAsia="zh-CN"/>
        </w:rPr>
        <w:t>ne new Network Function (</w:t>
      </w:r>
      <w:proofErr w:type="gramStart"/>
      <w:r w:rsidRPr="007E3B01">
        <w:rPr>
          <w:lang w:eastAsia="zh-CN"/>
        </w:rPr>
        <w:t>i.e.</w:t>
      </w:r>
      <w:proofErr w:type="gramEnd"/>
      <w:r w:rsidRPr="007E3B01">
        <w:rPr>
          <w:lang w:eastAsia="zh-CN"/>
        </w:rPr>
        <w:t xml:space="preserve"> Sensing Function, SF) is defined to support Sensing Service. </w:t>
      </w:r>
      <w:ins w:id="13" w:author="Ashok/Samsung" w:date="2025-11-06T18:10:00Z">
        <w:r w:rsidR="007A64A3">
          <w:rPr>
            <w:lang w:eastAsia="zh-CN"/>
          </w:rPr>
          <w:t>T</w:t>
        </w:r>
      </w:ins>
      <w:del w:id="14" w:author="Ashok/Samsung" w:date="2025-11-06T18:10:00Z">
        <w:r w:rsidRPr="007E3B01" w:rsidDel="007A64A3">
          <w:rPr>
            <w:rFonts w:eastAsiaTheme="minorEastAsia"/>
            <w:lang w:eastAsia="zh-CN"/>
          </w:rPr>
          <w:delText>t</w:delText>
        </w:r>
      </w:del>
      <w:proofErr w:type="gramStart"/>
      <w:r w:rsidRPr="007E3B01">
        <w:rPr>
          <w:rFonts w:eastAsiaTheme="minorEastAsia"/>
          <w:lang w:eastAsia="zh-CN"/>
        </w:rPr>
        <w:t>he</w:t>
      </w:r>
      <w:proofErr w:type="gramEnd"/>
      <w:r w:rsidRPr="007E3B01">
        <w:rPr>
          <w:rFonts w:eastAsiaTheme="minorEastAsia"/>
          <w:lang w:eastAsia="zh-CN"/>
        </w:rPr>
        <w:t xml:space="preserve"> SF may contain Sensing control functionality (SCF) and Sensing Processing functionality (SPF).</w:t>
      </w:r>
      <w:ins w:id="15" w:author="Ashok/Samsung" w:date="2025-11-06T18:07:00Z">
        <w:r w:rsidR="00D90E18">
          <w:rPr>
            <w:rFonts w:eastAsiaTheme="minorEastAsia"/>
            <w:lang w:eastAsia="zh-CN"/>
          </w:rPr>
          <w:t xml:space="preserve"> In addition to SF, another new Network Function (</w:t>
        </w:r>
        <w:proofErr w:type="gramStart"/>
        <w:r w:rsidR="00D90E18">
          <w:rPr>
            <w:rFonts w:eastAsiaTheme="minorEastAsia"/>
            <w:lang w:eastAsia="zh-CN"/>
          </w:rPr>
          <w:t>i.e.</w:t>
        </w:r>
        <w:proofErr w:type="gramEnd"/>
        <w:r w:rsidR="00D90E18">
          <w:rPr>
            <w:rFonts w:eastAsiaTheme="minorEastAsia"/>
            <w:lang w:eastAsia="zh-CN"/>
          </w:rPr>
          <w:t xml:space="preserve"> Sensing Authorization F</w:t>
        </w:r>
      </w:ins>
      <w:ins w:id="16" w:author="Ashok/Samsung" w:date="2025-11-06T18:08:00Z">
        <w:r w:rsidR="00D90E18">
          <w:rPr>
            <w:rFonts w:eastAsiaTheme="minorEastAsia"/>
            <w:lang w:eastAsia="zh-CN"/>
          </w:rPr>
          <w:t>unction) is defined to store the sensing authorization information.</w:t>
        </w:r>
      </w:ins>
    </w:p>
    <w:p w14:paraId="0EAFBEFE" w14:textId="77777777" w:rsidR="00230C77" w:rsidRPr="007E3B01" w:rsidRDefault="00230C77" w:rsidP="00230C77">
      <w:pPr>
        <w:pStyle w:val="NO"/>
      </w:pPr>
      <w:r w:rsidRPr="007E3B01">
        <w:rPr>
          <w:rFonts w:hint="eastAsia"/>
          <w:lang w:eastAsia="zh-CN"/>
        </w:rPr>
        <w:t>N</w:t>
      </w:r>
      <w:r w:rsidRPr="007E3B01">
        <w:rPr>
          <w:lang w:eastAsia="zh-CN"/>
        </w:rPr>
        <w:t>OTE</w:t>
      </w:r>
      <w:r>
        <w:rPr>
          <w:lang w:eastAsia="zh-CN"/>
        </w:rPr>
        <w:t> </w:t>
      </w:r>
      <w:r w:rsidRPr="007E3B01">
        <w:rPr>
          <w:lang w:eastAsia="zh-CN"/>
        </w:rPr>
        <w:t>1</w:t>
      </w:r>
      <w:r w:rsidRPr="00DE1BCA">
        <w:rPr>
          <w:lang w:eastAsia="zh-CN"/>
        </w:rPr>
        <w:t>:</w:t>
      </w:r>
      <w:r>
        <w:rPr>
          <w:b/>
          <w:bCs/>
          <w:lang w:eastAsia="zh-CN"/>
        </w:rPr>
        <w:tab/>
      </w:r>
      <w:r w:rsidRPr="007E3B01">
        <w:rPr>
          <w:lang w:eastAsia="zh-CN"/>
        </w:rPr>
        <w:t>There is no standardized interface between the SCF and SPF in Rel-20 5G-A.</w:t>
      </w:r>
    </w:p>
    <w:p w14:paraId="073EC568" w14:textId="77777777" w:rsidR="00230C77" w:rsidRPr="007E3B01" w:rsidRDefault="00230C77" w:rsidP="00230C77">
      <w:pPr>
        <w:pStyle w:val="NO"/>
      </w:pPr>
      <w:r w:rsidRPr="007E3B01">
        <w:rPr>
          <w:rStyle w:val="eop"/>
        </w:rPr>
        <w:t>NOTE</w:t>
      </w:r>
      <w:r>
        <w:rPr>
          <w:rStyle w:val="eop"/>
        </w:rPr>
        <w:t> </w:t>
      </w:r>
      <w:r w:rsidRPr="007E3B01">
        <w:rPr>
          <w:rStyle w:val="eop"/>
        </w:rPr>
        <w:t>2</w:t>
      </w:r>
      <w:r>
        <w:rPr>
          <w:rStyle w:val="eop"/>
        </w:rPr>
        <w:t>:</w:t>
      </w:r>
      <w:r>
        <w:rPr>
          <w:rStyle w:val="eop"/>
        </w:rPr>
        <w:tab/>
        <w:t>How to capture</w:t>
      </w:r>
      <w:r w:rsidRPr="007E3B01">
        <w:rPr>
          <w:rStyle w:val="eop"/>
        </w:rPr>
        <w:t xml:space="preserve"> </w:t>
      </w:r>
      <w:r>
        <w:rPr>
          <w:rStyle w:val="eop"/>
        </w:rPr>
        <w:t>t</w:t>
      </w:r>
      <w:r w:rsidRPr="007E3B01">
        <w:rPr>
          <w:rStyle w:val="eop"/>
        </w:rPr>
        <w:t>he deployment options of SP</w:t>
      </w:r>
      <w:r w:rsidRPr="007E3B01">
        <w:rPr>
          <w:rStyle w:val="eop"/>
          <w:rFonts w:hint="eastAsia"/>
          <w:lang w:eastAsia="zh-CN"/>
        </w:rPr>
        <w:t>F</w:t>
      </w:r>
      <w:r w:rsidRPr="007E3B01">
        <w:rPr>
          <w:rStyle w:val="eop"/>
          <w:lang w:eastAsia="zh-CN"/>
        </w:rPr>
        <w:t>(s) functionality</w:t>
      </w:r>
      <w:r w:rsidRPr="007E3B01">
        <w:rPr>
          <w:rStyle w:val="eop"/>
        </w:rPr>
        <w:t xml:space="preserve"> and SCF </w:t>
      </w:r>
      <w:r w:rsidRPr="007E3B01">
        <w:rPr>
          <w:rStyle w:val="eop"/>
          <w:lang w:eastAsia="zh-CN"/>
        </w:rPr>
        <w:t>functionality</w:t>
      </w:r>
      <w:r w:rsidRPr="007E3B01">
        <w:rPr>
          <w:rStyle w:val="eop"/>
        </w:rPr>
        <w:t xml:space="preserve"> of the same SF, </w:t>
      </w:r>
      <w:proofErr w:type="gramStart"/>
      <w:r w:rsidRPr="007E3B01">
        <w:rPr>
          <w:rStyle w:val="eop"/>
        </w:rPr>
        <w:t>e.g.</w:t>
      </w:r>
      <w:proofErr w:type="gramEnd"/>
      <w:r w:rsidRPr="007E3B01">
        <w:rPr>
          <w:rStyle w:val="eop"/>
        </w:rPr>
        <w:t xml:space="preserve"> co-located or separated, </w:t>
      </w:r>
      <w:r>
        <w:rPr>
          <w:rStyle w:val="eop"/>
        </w:rPr>
        <w:t>can be discussed during the normative phase.</w:t>
      </w:r>
    </w:p>
    <w:p w14:paraId="0E27E3ED" w14:textId="77777777" w:rsidR="00230C77" w:rsidRDefault="00230C77" w:rsidP="00230C77">
      <w:pPr>
        <w:pStyle w:val="NO"/>
        <w:rPr>
          <w:lang w:eastAsia="zh-CN"/>
        </w:rPr>
      </w:pPr>
      <w:r w:rsidRPr="007E3B01">
        <w:rPr>
          <w:lang w:eastAsia="zh-CN"/>
        </w:rPr>
        <w:t>NOTE</w:t>
      </w:r>
      <w:r>
        <w:rPr>
          <w:lang w:eastAsia="zh-CN"/>
        </w:rPr>
        <w:t> </w:t>
      </w:r>
      <w:r w:rsidRPr="007E3B01">
        <w:rPr>
          <w:lang w:eastAsia="zh-CN"/>
        </w:rPr>
        <w:t>3:</w:t>
      </w:r>
      <w:r>
        <w:rPr>
          <w:lang w:eastAsia="zh-CN"/>
        </w:rPr>
        <w:tab/>
        <w:t>T</w:t>
      </w:r>
      <w:r w:rsidRPr="007E3B01">
        <w:rPr>
          <w:lang w:eastAsia="zh-CN"/>
        </w:rPr>
        <w:t xml:space="preserve">he final </w:t>
      </w:r>
      <w:r>
        <w:rPr>
          <w:lang w:eastAsia="zh-CN"/>
        </w:rPr>
        <w:t xml:space="preserve">name and </w:t>
      </w:r>
      <w:r w:rsidRPr="007E3B01">
        <w:rPr>
          <w:lang w:eastAsia="zh-CN"/>
        </w:rPr>
        <w:t>Acronym for Sensing Function may need further update if necessary.</w:t>
      </w:r>
    </w:p>
    <w:p w14:paraId="2B5FB6F8" w14:textId="01FB046F" w:rsidR="00230C77" w:rsidRPr="007E3B01" w:rsidRDefault="00230C77" w:rsidP="00230C77">
      <w:pPr>
        <w:rPr>
          <w:lang w:eastAsia="zh-CN"/>
        </w:rPr>
      </w:pPr>
      <w:r w:rsidRPr="007E3B01">
        <w:rPr>
          <w:b/>
          <w:bCs/>
          <w:lang w:eastAsia="zh-CN"/>
        </w:rPr>
        <w:t xml:space="preserve">Principle </w:t>
      </w:r>
      <w:r>
        <w:rPr>
          <w:b/>
          <w:bCs/>
          <w:lang w:eastAsia="zh-CN"/>
        </w:rPr>
        <w:t>2:</w:t>
      </w:r>
      <w:r w:rsidRPr="007E3B01">
        <w:rPr>
          <w:lang w:eastAsia="zh-CN"/>
        </w:rPr>
        <w:t xml:space="preserve"> N</w:t>
      </w:r>
      <w:ins w:id="17" w:author="Ashok/Samsung" w:date="2025-11-06T18:08:00Z">
        <w:r w:rsidR="007F63B3">
          <w:rPr>
            <w:lang w:eastAsia="zh-CN"/>
          </w:rPr>
          <w:t>o</w:t>
        </w:r>
      </w:ins>
      <w:del w:id="18" w:author="Ashok/Samsung" w:date="2025-11-06T18:08:00Z">
        <w:r w:rsidRPr="007E3B01" w:rsidDel="007F63B3">
          <w:rPr>
            <w:lang w:eastAsia="zh-CN"/>
          </w:rPr>
          <w:delText>O</w:delText>
        </w:r>
      </w:del>
      <w:r w:rsidRPr="007E3B01">
        <w:rPr>
          <w:lang w:eastAsia="zh-CN"/>
        </w:rPr>
        <w:t xml:space="preserve"> dedicated storage NF is needed to store the Sensing data</w:t>
      </w:r>
      <w:r>
        <w:rPr>
          <w:lang w:eastAsia="zh-CN"/>
        </w:rPr>
        <w:t xml:space="preserve"> and</w:t>
      </w:r>
      <w:r w:rsidRPr="007E3B01">
        <w:rPr>
          <w:lang w:eastAsia="zh-CN"/>
        </w:rPr>
        <w:t xml:space="preserve"> Sensing result.</w:t>
      </w:r>
    </w:p>
    <w:p w14:paraId="11FB0098" w14:textId="77777777" w:rsidR="00230C77" w:rsidRDefault="00230C77" w:rsidP="00230C77">
      <w:r w:rsidRPr="007E3B01">
        <w:rPr>
          <w:rFonts w:eastAsiaTheme="minorEastAsia"/>
          <w:b/>
          <w:bCs/>
          <w:lang w:eastAsia="zh-CN"/>
        </w:rPr>
        <w:t xml:space="preserve">Principle </w:t>
      </w:r>
      <w:r>
        <w:rPr>
          <w:rFonts w:eastAsiaTheme="minorEastAsia"/>
          <w:b/>
          <w:bCs/>
          <w:lang w:eastAsia="zh-CN"/>
        </w:rPr>
        <w:t>3</w:t>
      </w:r>
      <w:r w:rsidRPr="007E3B01">
        <w:rPr>
          <w:rFonts w:eastAsiaTheme="minorEastAsia"/>
          <w:b/>
          <w:bCs/>
          <w:lang w:eastAsia="zh-CN"/>
        </w:rPr>
        <w:t>:</w:t>
      </w:r>
      <w:r w:rsidRPr="007E3B01">
        <w:rPr>
          <w:rFonts w:eastAsiaTheme="minorEastAsia"/>
          <w:lang w:eastAsia="zh-CN"/>
        </w:rPr>
        <w:t xml:space="preserve"> </w:t>
      </w:r>
      <w:r>
        <w:rPr>
          <w:rFonts w:eastAsiaTheme="minorEastAsia"/>
          <w:lang w:eastAsia="zh-CN"/>
        </w:rPr>
        <w:t>I</w:t>
      </w:r>
      <w:r w:rsidRPr="007E3B01">
        <w:rPr>
          <w:rFonts w:eastAsiaTheme="minorEastAsia"/>
          <w:lang w:eastAsia="zh-CN"/>
        </w:rPr>
        <w:t xml:space="preserve">n this study, </w:t>
      </w:r>
      <w:r w:rsidRPr="007E3B01">
        <w:t>the gNB is the only entity that acts as the Sensing Entity (SE).</w:t>
      </w:r>
    </w:p>
    <w:p w14:paraId="6552790B" w14:textId="77777777" w:rsidR="00230C77" w:rsidRDefault="00230C77" w:rsidP="00230C77">
      <w:pPr>
        <w:pStyle w:val="NO"/>
      </w:pPr>
      <w:r>
        <w:t>NOTE  4:</w:t>
      </w:r>
      <w:r>
        <w:tab/>
        <w:t>Privacy protection and other security aspects will be coordinated with SA WG3 and the related impact to architecture enhancement will be based on SA WG3 during the normative phase.</w:t>
      </w:r>
    </w:p>
    <w:p w14:paraId="27FA932F" w14:textId="6700FD4D" w:rsidR="00230C77" w:rsidRDefault="00230C77" w:rsidP="00230C77">
      <w:pPr>
        <w:pStyle w:val="NO"/>
        <w:rPr>
          <w:ins w:id="19" w:author="Ashok/Samsung" w:date="2025-11-06T18:10:00Z"/>
        </w:rPr>
      </w:pPr>
      <w:r>
        <w:t>NOTE 5:</w:t>
      </w:r>
      <w:r>
        <w:tab/>
        <w:t>Other KI's interim conclusions will be aligned with KI#1 conclusions.</w:t>
      </w:r>
    </w:p>
    <w:p w14:paraId="73180D64" w14:textId="569E2320" w:rsidR="007A64A3" w:rsidRDefault="007A64A3" w:rsidP="007A64A3">
      <w:pPr>
        <w:rPr>
          <w:ins w:id="20" w:author="Ashok/Samsung" w:date="2025-11-06T18:10:00Z"/>
        </w:rPr>
      </w:pPr>
      <w:ins w:id="21" w:author="Ashok/Samsung" w:date="2025-11-06T18:10:00Z">
        <w:r w:rsidRPr="007E3B01">
          <w:rPr>
            <w:rFonts w:eastAsiaTheme="minorEastAsia"/>
            <w:b/>
            <w:bCs/>
            <w:lang w:eastAsia="zh-CN"/>
          </w:rPr>
          <w:t xml:space="preserve">Principle </w:t>
        </w:r>
        <w:r>
          <w:rPr>
            <w:rFonts w:eastAsiaTheme="minorEastAsia"/>
            <w:b/>
            <w:bCs/>
            <w:lang w:eastAsia="zh-CN"/>
          </w:rPr>
          <w:t>4</w:t>
        </w:r>
        <w:r w:rsidRPr="007E3B01">
          <w:rPr>
            <w:rFonts w:eastAsiaTheme="minorEastAsia"/>
            <w:b/>
            <w:bCs/>
            <w:lang w:eastAsia="zh-CN"/>
          </w:rPr>
          <w:t>:</w:t>
        </w:r>
        <w:r w:rsidRPr="007E3B01">
          <w:rPr>
            <w:rFonts w:eastAsiaTheme="minorEastAsia"/>
            <w:lang w:eastAsia="zh-CN"/>
          </w:rPr>
          <w:t xml:space="preserve"> </w:t>
        </w:r>
        <w:r>
          <w:rPr>
            <w:rFonts w:eastAsiaTheme="minorEastAsia"/>
            <w:lang w:eastAsia="zh-CN"/>
          </w:rPr>
          <w:t>The SF upon</w:t>
        </w:r>
      </w:ins>
      <w:ins w:id="22" w:author="Ashok/Samsung" w:date="2025-11-06T18:11:00Z">
        <w:r>
          <w:rPr>
            <w:rFonts w:eastAsiaTheme="minorEastAsia"/>
            <w:lang w:eastAsia="zh-CN"/>
          </w:rPr>
          <w:t xml:space="preserve"> receiving the sensing service request from NEF (</w:t>
        </w:r>
        <w:proofErr w:type="gramStart"/>
        <w:r>
          <w:rPr>
            <w:rFonts w:eastAsiaTheme="minorEastAsia"/>
            <w:lang w:eastAsia="zh-CN"/>
          </w:rPr>
          <w:t>i.e.</w:t>
        </w:r>
        <w:proofErr w:type="gramEnd"/>
        <w:r>
          <w:rPr>
            <w:rFonts w:eastAsiaTheme="minorEastAsia"/>
            <w:lang w:eastAsia="zh-CN"/>
          </w:rPr>
          <w:t xml:space="preserve"> in case of AF is outside of the trusted domain</w:t>
        </w:r>
      </w:ins>
      <w:ins w:id="23" w:author="Ashok/Samsung" w:date="2025-11-06T18:12:00Z">
        <w:r>
          <w:rPr>
            <w:rFonts w:eastAsiaTheme="minorEastAsia"/>
            <w:lang w:eastAsia="zh-CN"/>
          </w:rPr>
          <w:t xml:space="preserve">) or trusted AF, retrieves the </w:t>
        </w:r>
      </w:ins>
      <w:ins w:id="24" w:author="Ashok/Samsung" w:date="2025-11-06T18:13:00Z">
        <w:r>
          <w:rPr>
            <w:rFonts w:eastAsiaTheme="minorEastAsia"/>
            <w:lang w:eastAsia="zh-CN"/>
          </w:rPr>
          <w:t>sensing authorization information from SAF and authorizes the sensing service request.</w:t>
        </w:r>
      </w:ins>
    </w:p>
    <w:p w14:paraId="7D28C2DE" w14:textId="3CDD9CE5" w:rsidR="00610469" w:rsidRDefault="00610469" w:rsidP="00610469">
      <w:pPr>
        <w:pStyle w:val="NO"/>
        <w:rPr>
          <w:ins w:id="25" w:author="Ashok/Samsung" w:date="2025-11-06T18:29:00Z"/>
        </w:rPr>
      </w:pPr>
      <w:ins w:id="26" w:author="Ashok/Samsung" w:date="2025-11-06T18:21:00Z">
        <w:r>
          <w:t>NOTE 6:</w:t>
        </w:r>
        <w:r>
          <w:tab/>
          <w:t xml:space="preserve">The authorization and </w:t>
        </w:r>
      </w:ins>
      <w:ins w:id="27" w:author="Ashok/Samsung" w:date="2025-11-06T18:22:00Z">
        <w:r>
          <w:t>revocation of sensing service request details will be handled in KI#2</w:t>
        </w:r>
      </w:ins>
      <w:ins w:id="28" w:author="Ashok/Samsung" w:date="2025-11-06T18:21:00Z">
        <w:r>
          <w:t>.</w:t>
        </w:r>
      </w:ins>
    </w:p>
    <w:p w14:paraId="1CD8D862" w14:textId="0AE94C81" w:rsidR="000F0CD5" w:rsidRDefault="000F0CD5" w:rsidP="00610469">
      <w:pPr>
        <w:pStyle w:val="NO"/>
        <w:rPr>
          <w:ins w:id="29" w:author="Ashok/Samsung" w:date="2025-11-06T18:21:00Z"/>
        </w:rPr>
      </w:pPr>
      <w:ins w:id="30" w:author="Ashok/Samsung" w:date="2025-11-06T18:29:00Z">
        <w:r>
          <w:t>NOTE 7:</w:t>
        </w:r>
        <w:r>
          <w:tab/>
          <w:t xml:space="preserve">The discovery of SF, SAF and SE details will be handled </w:t>
        </w:r>
      </w:ins>
      <w:ins w:id="31" w:author="Ashok/Samsung" w:date="2025-11-06T18:30:00Z">
        <w:r>
          <w:t>in KI#3.</w:t>
        </w:r>
      </w:ins>
    </w:p>
    <w:p w14:paraId="1FC8C67F" w14:textId="68D7D7AD" w:rsidR="00610469" w:rsidRDefault="00610469" w:rsidP="00610469">
      <w:pPr>
        <w:pStyle w:val="NO"/>
        <w:rPr>
          <w:ins w:id="32" w:author="Ashok/Samsung" w:date="2025-11-07T15:46:00Z"/>
        </w:rPr>
      </w:pPr>
      <w:ins w:id="33" w:author="Ashok/Samsung" w:date="2025-11-06T18:21:00Z">
        <w:r>
          <w:t>NOTE </w:t>
        </w:r>
      </w:ins>
      <w:ins w:id="34" w:author="Ashok/Samsung" w:date="2025-11-07T17:29:00Z">
        <w:r w:rsidR="009D52E2">
          <w:t>8</w:t>
        </w:r>
      </w:ins>
      <w:ins w:id="35" w:author="Ashok/Samsung" w:date="2025-11-06T18:21:00Z">
        <w:r>
          <w:t>:</w:t>
        </w:r>
        <w:r>
          <w:tab/>
        </w:r>
      </w:ins>
      <w:ins w:id="36" w:author="Ashok/Samsung" w:date="2025-11-06T18:22:00Z">
        <w:r>
          <w:t>The sensing result exposure details will be</w:t>
        </w:r>
      </w:ins>
      <w:ins w:id="37" w:author="Ashok/Samsung" w:date="2025-11-06T18:25:00Z">
        <w:r>
          <w:t xml:space="preserve"> hand</w:t>
        </w:r>
      </w:ins>
      <w:ins w:id="38" w:author="Ashok/Samsung" w:date="2025-11-06T18:22:00Z">
        <w:r>
          <w:t>led in KI#5</w:t>
        </w:r>
      </w:ins>
      <w:ins w:id="39" w:author="Ashok/Samsung" w:date="2025-11-06T18:21:00Z">
        <w:r>
          <w:t>.</w:t>
        </w:r>
      </w:ins>
    </w:p>
    <w:p w14:paraId="689BED54" w14:textId="4219DB06" w:rsidR="00AE3431" w:rsidRDefault="00AE3431" w:rsidP="00AE3431">
      <w:pPr>
        <w:rPr>
          <w:ins w:id="40" w:author="Ashok/Samsung" w:date="2025-11-06T18:21:00Z"/>
        </w:rPr>
      </w:pPr>
      <w:ins w:id="41" w:author="Ashok/Samsung" w:date="2025-11-07T15:46:00Z">
        <w:r w:rsidRPr="007E3B01">
          <w:rPr>
            <w:rFonts w:eastAsiaTheme="minorEastAsia"/>
            <w:b/>
            <w:bCs/>
            <w:lang w:eastAsia="zh-CN"/>
          </w:rPr>
          <w:t xml:space="preserve">Principle </w:t>
        </w:r>
      </w:ins>
      <w:ins w:id="42" w:author="Ashok/Samsung" w:date="2025-11-07T15:47:00Z">
        <w:r>
          <w:rPr>
            <w:rFonts w:eastAsiaTheme="minorEastAsia"/>
            <w:b/>
            <w:bCs/>
            <w:lang w:eastAsia="zh-CN"/>
          </w:rPr>
          <w:t>5</w:t>
        </w:r>
      </w:ins>
      <w:ins w:id="43" w:author="Ashok/Samsung" w:date="2025-11-07T15:46:00Z">
        <w:r w:rsidRPr="007E3B01">
          <w:rPr>
            <w:rFonts w:eastAsiaTheme="minorEastAsia"/>
            <w:b/>
            <w:bCs/>
            <w:lang w:eastAsia="zh-CN"/>
          </w:rPr>
          <w:t>:</w:t>
        </w:r>
        <w:r w:rsidRPr="007E3B01">
          <w:rPr>
            <w:rFonts w:eastAsiaTheme="minorEastAsia"/>
            <w:lang w:eastAsia="zh-CN"/>
          </w:rPr>
          <w:t xml:space="preserve"> </w:t>
        </w:r>
        <w:r>
          <w:rPr>
            <w:rFonts w:eastAsiaTheme="minorEastAsia"/>
            <w:lang w:eastAsia="zh-CN"/>
          </w:rPr>
          <w:t xml:space="preserve">The SF upon successful authorization of the sensing service </w:t>
        </w:r>
      </w:ins>
      <w:ins w:id="44" w:author="Ashok/Samsung" w:date="2025-11-07T15:48:00Z">
        <w:r>
          <w:rPr>
            <w:rFonts w:eastAsiaTheme="minorEastAsia"/>
            <w:lang w:eastAsia="zh-CN"/>
          </w:rPr>
          <w:t xml:space="preserve">request and discovery of gNB, </w:t>
        </w:r>
      </w:ins>
      <w:ins w:id="45" w:author="Ashok/Samsung" w:date="2025-11-07T15:46:00Z">
        <w:r>
          <w:rPr>
            <w:rFonts w:eastAsiaTheme="minorEastAsia"/>
            <w:lang w:eastAsia="zh-CN"/>
          </w:rPr>
          <w:t>configures the sensing parameter</w:t>
        </w:r>
      </w:ins>
      <w:ins w:id="46" w:author="Ashok/Samsung" w:date="2025-11-07T15:47:00Z">
        <w:r>
          <w:rPr>
            <w:rFonts w:eastAsiaTheme="minorEastAsia"/>
            <w:lang w:eastAsia="zh-CN"/>
          </w:rPr>
          <w:t xml:space="preserve"> to gNB and SF sends these parameters via AMF to gNB</w:t>
        </w:r>
      </w:ins>
      <w:ins w:id="47" w:author="Ashok/Samsung" w:date="2025-11-07T15:46:00Z">
        <w:r>
          <w:rPr>
            <w:rFonts w:eastAsiaTheme="minorEastAsia"/>
            <w:lang w:eastAsia="zh-CN"/>
          </w:rPr>
          <w:t xml:space="preserve"> the sensing service request.</w:t>
        </w:r>
      </w:ins>
    </w:p>
    <w:p w14:paraId="2C026637" w14:textId="530C9279" w:rsidR="007A64A3" w:rsidRDefault="00610469" w:rsidP="00230C77">
      <w:pPr>
        <w:pStyle w:val="NO"/>
      </w:pPr>
      <w:ins w:id="48" w:author="Ashok/Samsung" w:date="2025-11-06T18:21:00Z">
        <w:r>
          <w:t>NOTE </w:t>
        </w:r>
      </w:ins>
      <w:ins w:id="49" w:author="Ashok/Samsung" w:date="2025-11-07T17:29:00Z">
        <w:r w:rsidR="009D52E2">
          <w:t>9</w:t>
        </w:r>
      </w:ins>
      <w:ins w:id="50" w:author="Ashok/Samsung" w:date="2025-11-06T18:21:00Z">
        <w:r>
          <w:t>:</w:t>
        </w:r>
        <w:r>
          <w:tab/>
        </w:r>
      </w:ins>
      <w:ins w:id="51" w:author="Ashok/Samsung" w:date="2025-11-06T18:25:00Z">
        <w:r>
          <w:t xml:space="preserve">The configuration of sensing parameters to SE </w:t>
        </w:r>
      </w:ins>
      <w:ins w:id="52" w:author="Ashok/Samsung" w:date="2025-11-06T18:26:00Z">
        <w:r>
          <w:t>details will be handled in KI#6.</w:t>
        </w:r>
      </w:ins>
    </w:p>
    <w:p w14:paraId="59669797" w14:textId="09C6FDBD" w:rsidR="00DC68DF" w:rsidRDefault="00DC68DF" w:rsidP="00DC68DF">
      <w:pPr>
        <w:rPr>
          <w:ins w:id="53" w:author="Ashok/Samsung" w:date="2025-11-06T18:21:00Z"/>
        </w:rPr>
      </w:pPr>
      <w:ins w:id="54" w:author="Ashok/Samsung" w:date="2025-11-07T15:46:00Z">
        <w:r w:rsidRPr="007E3B01">
          <w:rPr>
            <w:rFonts w:eastAsiaTheme="minorEastAsia"/>
            <w:b/>
            <w:bCs/>
            <w:lang w:eastAsia="zh-CN"/>
          </w:rPr>
          <w:t xml:space="preserve">Principle </w:t>
        </w:r>
      </w:ins>
      <w:ins w:id="55" w:author="Ashok/Samsung" w:date="2025-11-07T17:27:00Z">
        <w:r>
          <w:rPr>
            <w:rFonts w:eastAsiaTheme="minorEastAsia"/>
            <w:b/>
            <w:bCs/>
            <w:lang w:eastAsia="zh-CN"/>
          </w:rPr>
          <w:t>6</w:t>
        </w:r>
      </w:ins>
      <w:ins w:id="56" w:author="Ashok/Samsung" w:date="2025-11-07T15:46:00Z">
        <w:r w:rsidRPr="007E3B01">
          <w:rPr>
            <w:rFonts w:eastAsiaTheme="minorEastAsia"/>
            <w:b/>
            <w:bCs/>
            <w:lang w:eastAsia="zh-CN"/>
          </w:rPr>
          <w:t>:</w:t>
        </w:r>
        <w:r w:rsidRPr="007E3B01">
          <w:rPr>
            <w:rFonts w:eastAsiaTheme="minorEastAsia"/>
            <w:lang w:eastAsia="zh-CN"/>
          </w:rPr>
          <w:t xml:space="preserve"> </w:t>
        </w:r>
        <w:r>
          <w:rPr>
            <w:rFonts w:eastAsiaTheme="minorEastAsia"/>
            <w:lang w:eastAsia="zh-CN"/>
          </w:rPr>
          <w:t xml:space="preserve">The </w:t>
        </w:r>
      </w:ins>
      <w:ins w:id="57" w:author="Ashok/Samsung" w:date="2025-11-07T17:27:00Z">
        <w:r>
          <w:rPr>
            <w:rFonts w:eastAsiaTheme="minorEastAsia"/>
            <w:lang w:eastAsia="zh-CN"/>
          </w:rPr>
          <w:t xml:space="preserve">gNB provides the sensing data to Sensing Function </w:t>
        </w:r>
      </w:ins>
      <w:ins w:id="58" w:author="Ashok/Samsung" w:date="2025-11-07T17:28:00Z">
        <w:r>
          <w:rPr>
            <w:rFonts w:eastAsiaTheme="minorEastAsia"/>
            <w:lang w:eastAsia="zh-CN"/>
          </w:rPr>
          <w:t>via AMF</w:t>
        </w:r>
      </w:ins>
      <w:ins w:id="59" w:author="Ashok/Samsung" w:date="2025-11-07T15:46:00Z">
        <w:r>
          <w:rPr>
            <w:rFonts w:eastAsiaTheme="minorEastAsia"/>
            <w:lang w:eastAsia="zh-CN"/>
          </w:rPr>
          <w:t>.</w:t>
        </w:r>
      </w:ins>
    </w:p>
    <w:p w14:paraId="6C7F51B4" w14:textId="52EB3E03" w:rsidR="000757CD" w:rsidRDefault="000757CD" w:rsidP="000757CD">
      <w:pPr>
        <w:pStyle w:val="NO"/>
        <w:rPr>
          <w:ins w:id="60" w:author="Ashok/Samsung" w:date="2025-11-07T17:29:00Z"/>
        </w:rPr>
      </w:pPr>
      <w:ins w:id="61" w:author="Ashok/Samsung" w:date="2025-11-07T17:29:00Z">
        <w:r>
          <w:t>NOTE 10:</w:t>
        </w:r>
        <w:r>
          <w:tab/>
          <w:t>The</w:t>
        </w:r>
      </w:ins>
      <w:ins w:id="62" w:author="Ashok/Samsung" w:date="2025-11-07T17:30:00Z">
        <w:r>
          <w:t xml:space="preserve"> sensing data collection by Sensing Function from gNB details will be handled in KI#4</w:t>
        </w:r>
      </w:ins>
      <w:ins w:id="63" w:author="Ashok/Samsung" w:date="2025-11-07T17:29:00Z">
        <w:r>
          <w:t>.</w:t>
        </w:r>
      </w:ins>
    </w:p>
    <w:p w14:paraId="4D0AA50F" w14:textId="77777777" w:rsidR="005F750E" w:rsidRPr="002941FA" w:rsidRDefault="005F750E" w:rsidP="002941FA">
      <w:pPr>
        <w:pStyle w:val="NO"/>
      </w:pPr>
    </w:p>
    <w:p w14:paraId="48FDB2F4" w14:textId="33BEEFDA" w:rsidR="007A167C" w:rsidRPr="006B5418" w:rsidRDefault="007A167C" w:rsidP="007A16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Second</w:t>
      </w:r>
      <w:r w:rsidRPr="006B5418">
        <w:rPr>
          <w:rFonts w:ascii="Arial" w:hAnsi="Arial" w:cs="Arial"/>
          <w:color w:val="0000FF"/>
          <w:sz w:val="28"/>
          <w:szCs w:val="28"/>
          <w:lang w:val="en-US"/>
        </w:rPr>
        <w:t xml:space="preserve"> Change * * * *</w:t>
      </w:r>
    </w:p>
    <w:p w14:paraId="7BABCCD7" w14:textId="77777777" w:rsidR="007A167C" w:rsidRPr="00415549" w:rsidRDefault="007A167C" w:rsidP="007A167C">
      <w:pPr>
        <w:pStyle w:val="Heading1"/>
      </w:pPr>
      <w:bookmarkStart w:id="64" w:name="_Toc92875666"/>
      <w:bookmarkStart w:id="65" w:name="_Toc93070690"/>
      <w:bookmarkStart w:id="66" w:name="_Toc199433928"/>
      <w:bookmarkStart w:id="67" w:name="_Toc212204494"/>
      <w:bookmarkEnd w:id="2"/>
      <w:bookmarkEnd w:id="5"/>
      <w:r w:rsidRPr="00415549">
        <w:t>8</w:t>
      </w:r>
      <w:r w:rsidRPr="00415549">
        <w:tab/>
        <w:t>Conclusions</w:t>
      </w:r>
      <w:bookmarkEnd w:id="64"/>
      <w:bookmarkEnd w:id="65"/>
      <w:bookmarkEnd w:id="66"/>
      <w:bookmarkEnd w:id="67"/>
    </w:p>
    <w:p w14:paraId="08DE4ED7" w14:textId="484DED51" w:rsidR="007A167C" w:rsidDel="0037415C" w:rsidRDefault="007A167C" w:rsidP="007A167C">
      <w:pPr>
        <w:pStyle w:val="EditorsNote"/>
        <w:rPr>
          <w:del w:id="68" w:author="Ashok/Samsung" w:date="2025-11-07T17:28:00Z"/>
        </w:rPr>
      </w:pPr>
      <w:del w:id="69" w:author="Ashok/Samsung" w:date="2025-11-07T17:28:00Z">
        <w:r w:rsidDel="0037415C">
          <w:delText>Editor's note:</w:delText>
        </w:r>
        <w:r w:rsidDel="0037415C">
          <w:tab/>
          <w:delText>This clause will capture conclusions for the study.</w:delText>
        </w:r>
      </w:del>
    </w:p>
    <w:p w14:paraId="538355F6" w14:textId="08E3275B" w:rsidR="007A167C" w:rsidDel="0037415C" w:rsidRDefault="007A167C" w:rsidP="007A167C">
      <w:pPr>
        <w:pStyle w:val="EditorsNote"/>
        <w:rPr>
          <w:del w:id="70" w:author="Ashok/Samsung" w:date="2025-11-07T17:28:00Z"/>
        </w:rPr>
      </w:pPr>
      <w:del w:id="71" w:author="Ashok/Samsung" w:date="2025-11-07T17:28:00Z">
        <w:r w:rsidDel="0037415C">
          <w:tab/>
          <w:delText>Where there is consensus, interim agreements (e.g. solution principles descriptions) should be documented in the TR as soon as possible during a study.</w:delText>
        </w:r>
      </w:del>
    </w:p>
    <w:p w14:paraId="70859F9F" w14:textId="259DBF4B" w:rsidR="007A167C" w:rsidDel="0037415C" w:rsidRDefault="007A167C" w:rsidP="007A167C">
      <w:pPr>
        <w:pStyle w:val="EditorsNote"/>
        <w:rPr>
          <w:del w:id="72" w:author="Ashok/Samsung" w:date="2025-11-07T17:28:00Z"/>
        </w:rPr>
      </w:pPr>
      <w:del w:id="73" w:author="Ashok/Samsung" w:date="2025-11-07T17:28:00Z">
        <w:r w:rsidDel="0037415C">
          <w:tab/>
          <w:delText>These can be documented in the TR as "7.1.Y Agreed Principles for KI#Y" in the "Interim Agreements" clause. If the interim agreement has impacts on another clause in the TR and if there is consensus, that TR clause can be updated.</w:delText>
        </w:r>
      </w:del>
    </w:p>
    <w:p w14:paraId="51498E1F" w14:textId="76ABC598" w:rsidR="007A167C" w:rsidDel="0037415C" w:rsidRDefault="007A167C" w:rsidP="007A167C">
      <w:pPr>
        <w:pStyle w:val="EditorsNote"/>
        <w:rPr>
          <w:del w:id="74" w:author="Ashok/Samsung" w:date="2025-11-07T17:28:00Z"/>
        </w:rPr>
      </w:pPr>
      <w:del w:id="75" w:author="Ashok/Samsung" w:date="2025-11-07T17:28:00Z">
        <w:r w:rsidDel="0037415C">
          <w:tab/>
          <w:delText>By consensus interim agreements can become part of the final conclusions of the study.</w:delText>
        </w:r>
      </w:del>
    </w:p>
    <w:p w14:paraId="0DDE22BE" w14:textId="3C0F5A59" w:rsidR="007A167C" w:rsidDel="0037415C" w:rsidRDefault="007A167C" w:rsidP="007A167C">
      <w:pPr>
        <w:pStyle w:val="EditorsNote"/>
        <w:rPr>
          <w:del w:id="76" w:author="Ashok/Samsung" w:date="2025-11-07T17:28:00Z"/>
        </w:rPr>
      </w:pPr>
      <w:del w:id="77" w:author="Ashok/Samsung" w:date="2025-11-07T17:28:00Z">
        <w:r w:rsidDel="0037415C">
          <w:tab/>
          <w:delText>The Overall Evaluation clause previously used in TR skeletons should not be used.</w:delText>
        </w:r>
      </w:del>
    </w:p>
    <w:p w14:paraId="1DE78095" w14:textId="27949C5B" w:rsidR="007A167C" w:rsidDel="0037415C" w:rsidRDefault="007A167C" w:rsidP="007A167C">
      <w:pPr>
        <w:pStyle w:val="EditorsNote"/>
        <w:rPr>
          <w:del w:id="78" w:author="Ashok/Samsung" w:date="2025-11-07T17:28:00Z"/>
        </w:rPr>
      </w:pPr>
      <w:del w:id="79" w:author="Ashok/Samsung" w:date="2025-11-07T17:28:00Z">
        <w:r w:rsidDel="0037415C">
          <w:lastRenderedPageBreak/>
          <w:tab/>
          <w:delText>There should be a Topics for further consideration clause per Key Issue. It is recommended that this is used e.g. to capture common issues that need to be resolved for multiple solutions.</w:delText>
        </w:r>
      </w:del>
    </w:p>
    <w:p w14:paraId="0C22EA01" w14:textId="77777777" w:rsidR="0037415C" w:rsidRDefault="0037415C" w:rsidP="0037415C">
      <w:pPr>
        <w:rPr>
          <w:ins w:id="80" w:author="Ashok/Samsung" w:date="2025-11-07T17:28:00Z"/>
          <w:lang w:eastAsia="zh-CN"/>
        </w:rPr>
      </w:pPr>
      <w:ins w:id="81" w:author="Ashok/Samsung" w:date="2025-11-07T17:28:00Z">
        <w:r w:rsidRPr="007E3B01">
          <w:rPr>
            <w:b/>
            <w:bCs/>
            <w:lang w:eastAsia="zh-CN"/>
          </w:rPr>
          <w:t>Principle 1:</w:t>
        </w:r>
        <w:r w:rsidRPr="007E3B01">
          <w:rPr>
            <w:lang w:eastAsia="zh-CN"/>
          </w:rPr>
          <w:t xml:space="preserve"> </w:t>
        </w:r>
        <w:r>
          <w:rPr>
            <w:lang w:eastAsia="zh-CN"/>
          </w:rPr>
          <w:t>O</w:t>
        </w:r>
        <w:r w:rsidRPr="007E3B01">
          <w:rPr>
            <w:lang w:eastAsia="zh-CN"/>
          </w:rPr>
          <w:t>ne new Network Function (</w:t>
        </w:r>
        <w:proofErr w:type="gramStart"/>
        <w:r w:rsidRPr="007E3B01">
          <w:rPr>
            <w:lang w:eastAsia="zh-CN"/>
          </w:rPr>
          <w:t>i.e.</w:t>
        </w:r>
        <w:proofErr w:type="gramEnd"/>
        <w:r w:rsidRPr="007E3B01">
          <w:rPr>
            <w:lang w:eastAsia="zh-CN"/>
          </w:rPr>
          <w:t xml:space="preserve"> Sensing Function, SF) is defined to support Sensing Service. </w:t>
        </w:r>
        <w:r>
          <w:rPr>
            <w:lang w:eastAsia="zh-CN"/>
          </w:rPr>
          <w:t>T</w:t>
        </w:r>
        <w:r w:rsidRPr="007E3B01">
          <w:rPr>
            <w:rFonts w:eastAsiaTheme="minorEastAsia"/>
            <w:lang w:eastAsia="zh-CN"/>
          </w:rPr>
          <w:t>he SF may contain Sensing control functionality (SCF) and Sensing Processing functionality (SPF).</w:t>
        </w:r>
        <w:r>
          <w:rPr>
            <w:rFonts w:eastAsiaTheme="minorEastAsia"/>
            <w:lang w:eastAsia="zh-CN"/>
          </w:rPr>
          <w:t xml:space="preserve"> In addition to SF, another new Network Function (</w:t>
        </w:r>
        <w:proofErr w:type="gramStart"/>
        <w:r>
          <w:rPr>
            <w:rFonts w:eastAsiaTheme="minorEastAsia"/>
            <w:lang w:eastAsia="zh-CN"/>
          </w:rPr>
          <w:t>i.e.</w:t>
        </w:r>
        <w:proofErr w:type="gramEnd"/>
        <w:r>
          <w:rPr>
            <w:rFonts w:eastAsiaTheme="minorEastAsia"/>
            <w:lang w:eastAsia="zh-CN"/>
          </w:rPr>
          <w:t xml:space="preserve"> Sensing Authorization Function) is defined to store the sensing authorization information.</w:t>
        </w:r>
      </w:ins>
    </w:p>
    <w:p w14:paraId="3277E176" w14:textId="77777777" w:rsidR="0037415C" w:rsidRPr="007E3B01" w:rsidRDefault="0037415C" w:rsidP="0037415C">
      <w:pPr>
        <w:pStyle w:val="NO"/>
        <w:rPr>
          <w:ins w:id="82" w:author="Ashok/Samsung" w:date="2025-11-07T17:28:00Z"/>
        </w:rPr>
      </w:pPr>
      <w:ins w:id="83" w:author="Ashok/Samsung" w:date="2025-11-07T17:28:00Z">
        <w:r w:rsidRPr="007E3B01">
          <w:rPr>
            <w:rFonts w:hint="eastAsia"/>
            <w:lang w:eastAsia="zh-CN"/>
          </w:rPr>
          <w:t>N</w:t>
        </w:r>
        <w:r w:rsidRPr="007E3B01">
          <w:rPr>
            <w:lang w:eastAsia="zh-CN"/>
          </w:rPr>
          <w:t>OTE</w:t>
        </w:r>
        <w:r>
          <w:rPr>
            <w:lang w:eastAsia="zh-CN"/>
          </w:rPr>
          <w:t> </w:t>
        </w:r>
        <w:r w:rsidRPr="007E3B01">
          <w:rPr>
            <w:lang w:eastAsia="zh-CN"/>
          </w:rPr>
          <w:t>1</w:t>
        </w:r>
        <w:r w:rsidRPr="00DE1BCA">
          <w:rPr>
            <w:lang w:eastAsia="zh-CN"/>
          </w:rPr>
          <w:t>:</w:t>
        </w:r>
        <w:r>
          <w:rPr>
            <w:b/>
            <w:bCs/>
            <w:lang w:eastAsia="zh-CN"/>
          </w:rPr>
          <w:tab/>
        </w:r>
        <w:r w:rsidRPr="007E3B01">
          <w:rPr>
            <w:lang w:eastAsia="zh-CN"/>
          </w:rPr>
          <w:t>There is no standardized interface between the SCF and SPF in Rel-20 5G-A.</w:t>
        </w:r>
      </w:ins>
    </w:p>
    <w:p w14:paraId="3C112F14" w14:textId="77777777" w:rsidR="0037415C" w:rsidRPr="007E3B01" w:rsidRDefault="0037415C" w:rsidP="0037415C">
      <w:pPr>
        <w:pStyle w:val="NO"/>
        <w:rPr>
          <w:ins w:id="84" w:author="Ashok/Samsung" w:date="2025-11-07T17:28:00Z"/>
        </w:rPr>
      </w:pPr>
      <w:ins w:id="85" w:author="Ashok/Samsung" w:date="2025-11-07T17:28:00Z">
        <w:r w:rsidRPr="007E3B01">
          <w:rPr>
            <w:rStyle w:val="eop"/>
          </w:rPr>
          <w:t>NOTE</w:t>
        </w:r>
        <w:r>
          <w:rPr>
            <w:rStyle w:val="eop"/>
          </w:rPr>
          <w:t> </w:t>
        </w:r>
        <w:r w:rsidRPr="007E3B01">
          <w:rPr>
            <w:rStyle w:val="eop"/>
          </w:rPr>
          <w:t>2</w:t>
        </w:r>
        <w:r>
          <w:rPr>
            <w:rStyle w:val="eop"/>
          </w:rPr>
          <w:t>:</w:t>
        </w:r>
        <w:r>
          <w:rPr>
            <w:rStyle w:val="eop"/>
          </w:rPr>
          <w:tab/>
          <w:t>How to capture</w:t>
        </w:r>
        <w:r w:rsidRPr="007E3B01">
          <w:rPr>
            <w:rStyle w:val="eop"/>
          </w:rPr>
          <w:t xml:space="preserve"> </w:t>
        </w:r>
        <w:r>
          <w:rPr>
            <w:rStyle w:val="eop"/>
          </w:rPr>
          <w:t>t</w:t>
        </w:r>
        <w:r w:rsidRPr="007E3B01">
          <w:rPr>
            <w:rStyle w:val="eop"/>
          </w:rPr>
          <w:t>he deployment options of SP</w:t>
        </w:r>
        <w:r w:rsidRPr="007E3B01">
          <w:rPr>
            <w:rStyle w:val="eop"/>
            <w:rFonts w:hint="eastAsia"/>
            <w:lang w:eastAsia="zh-CN"/>
          </w:rPr>
          <w:t>F</w:t>
        </w:r>
        <w:r w:rsidRPr="007E3B01">
          <w:rPr>
            <w:rStyle w:val="eop"/>
            <w:lang w:eastAsia="zh-CN"/>
          </w:rPr>
          <w:t>(s) functionality</w:t>
        </w:r>
        <w:r w:rsidRPr="007E3B01">
          <w:rPr>
            <w:rStyle w:val="eop"/>
          </w:rPr>
          <w:t xml:space="preserve"> and SCF </w:t>
        </w:r>
        <w:r w:rsidRPr="007E3B01">
          <w:rPr>
            <w:rStyle w:val="eop"/>
            <w:lang w:eastAsia="zh-CN"/>
          </w:rPr>
          <w:t>functionality</w:t>
        </w:r>
        <w:r w:rsidRPr="007E3B01">
          <w:rPr>
            <w:rStyle w:val="eop"/>
          </w:rPr>
          <w:t xml:space="preserve"> of the same SF, </w:t>
        </w:r>
        <w:proofErr w:type="gramStart"/>
        <w:r w:rsidRPr="007E3B01">
          <w:rPr>
            <w:rStyle w:val="eop"/>
          </w:rPr>
          <w:t>e.g.</w:t>
        </w:r>
        <w:proofErr w:type="gramEnd"/>
        <w:r w:rsidRPr="007E3B01">
          <w:rPr>
            <w:rStyle w:val="eop"/>
          </w:rPr>
          <w:t xml:space="preserve"> co-located or separated, </w:t>
        </w:r>
        <w:r>
          <w:rPr>
            <w:rStyle w:val="eop"/>
          </w:rPr>
          <w:t>can be discussed during the normative phase.</w:t>
        </w:r>
      </w:ins>
    </w:p>
    <w:p w14:paraId="7A47E97B" w14:textId="77777777" w:rsidR="0037415C" w:rsidRDefault="0037415C" w:rsidP="0037415C">
      <w:pPr>
        <w:pStyle w:val="NO"/>
        <w:rPr>
          <w:ins w:id="86" w:author="Ashok/Samsung" w:date="2025-11-07T17:28:00Z"/>
          <w:lang w:eastAsia="zh-CN"/>
        </w:rPr>
      </w:pPr>
      <w:ins w:id="87" w:author="Ashok/Samsung" w:date="2025-11-07T17:28:00Z">
        <w:r w:rsidRPr="007E3B01">
          <w:rPr>
            <w:lang w:eastAsia="zh-CN"/>
          </w:rPr>
          <w:t>NOTE</w:t>
        </w:r>
        <w:r>
          <w:rPr>
            <w:lang w:eastAsia="zh-CN"/>
          </w:rPr>
          <w:t> </w:t>
        </w:r>
        <w:r w:rsidRPr="007E3B01">
          <w:rPr>
            <w:lang w:eastAsia="zh-CN"/>
          </w:rPr>
          <w:t>3:</w:t>
        </w:r>
        <w:r>
          <w:rPr>
            <w:lang w:eastAsia="zh-CN"/>
          </w:rPr>
          <w:tab/>
          <w:t>T</w:t>
        </w:r>
        <w:r w:rsidRPr="007E3B01">
          <w:rPr>
            <w:lang w:eastAsia="zh-CN"/>
          </w:rPr>
          <w:t xml:space="preserve">he final </w:t>
        </w:r>
        <w:r>
          <w:rPr>
            <w:lang w:eastAsia="zh-CN"/>
          </w:rPr>
          <w:t xml:space="preserve">name and </w:t>
        </w:r>
        <w:r w:rsidRPr="007E3B01">
          <w:rPr>
            <w:lang w:eastAsia="zh-CN"/>
          </w:rPr>
          <w:t>Acronym for Sensing Function may need further update if necessary.</w:t>
        </w:r>
      </w:ins>
    </w:p>
    <w:p w14:paraId="33D4FE02" w14:textId="77777777" w:rsidR="0037415C" w:rsidRPr="007E3B01" w:rsidRDefault="0037415C" w:rsidP="0037415C">
      <w:pPr>
        <w:rPr>
          <w:ins w:id="88" w:author="Ashok/Samsung" w:date="2025-11-07T17:28:00Z"/>
          <w:lang w:eastAsia="zh-CN"/>
        </w:rPr>
      </w:pPr>
      <w:ins w:id="89" w:author="Ashok/Samsung" w:date="2025-11-07T17:28:00Z">
        <w:r w:rsidRPr="007E3B01">
          <w:rPr>
            <w:b/>
            <w:bCs/>
            <w:lang w:eastAsia="zh-CN"/>
          </w:rPr>
          <w:t xml:space="preserve">Principle </w:t>
        </w:r>
        <w:r>
          <w:rPr>
            <w:b/>
            <w:bCs/>
            <w:lang w:eastAsia="zh-CN"/>
          </w:rPr>
          <w:t>2:</w:t>
        </w:r>
        <w:r w:rsidRPr="007E3B01">
          <w:rPr>
            <w:lang w:eastAsia="zh-CN"/>
          </w:rPr>
          <w:t xml:space="preserve"> N</w:t>
        </w:r>
        <w:r>
          <w:rPr>
            <w:lang w:eastAsia="zh-CN"/>
          </w:rPr>
          <w:t>o</w:t>
        </w:r>
        <w:r w:rsidRPr="007E3B01">
          <w:rPr>
            <w:lang w:eastAsia="zh-CN"/>
          </w:rPr>
          <w:t xml:space="preserve"> dedicated storage NF is needed to store the Sensing data</w:t>
        </w:r>
        <w:r>
          <w:rPr>
            <w:lang w:eastAsia="zh-CN"/>
          </w:rPr>
          <w:t xml:space="preserve"> and</w:t>
        </w:r>
        <w:r w:rsidRPr="007E3B01">
          <w:rPr>
            <w:lang w:eastAsia="zh-CN"/>
          </w:rPr>
          <w:t xml:space="preserve"> Sensing result.</w:t>
        </w:r>
      </w:ins>
    </w:p>
    <w:p w14:paraId="0D2162FA" w14:textId="77777777" w:rsidR="0037415C" w:rsidRDefault="0037415C" w:rsidP="0037415C">
      <w:pPr>
        <w:rPr>
          <w:ins w:id="90" w:author="Ashok/Samsung" w:date="2025-11-07T17:28:00Z"/>
        </w:rPr>
      </w:pPr>
      <w:ins w:id="91" w:author="Ashok/Samsung" w:date="2025-11-07T17:28:00Z">
        <w:r w:rsidRPr="007E3B01">
          <w:rPr>
            <w:rFonts w:eastAsiaTheme="minorEastAsia"/>
            <w:b/>
            <w:bCs/>
            <w:lang w:eastAsia="zh-CN"/>
          </w:rPr>
          <w:t xml:space="preserve">Principle </w:t>
        </w:r>
        <w:r>
          <w:rPr>
            <w:rFonts w:eastAsiaTheme="minorEastAsia"/>
            <w:b/>
            <w:bCs/>
            <w:lang w:eastAsia="zh-CN"/>
          </w:rPr>
          <w:t>3</w:t>
        </w:r>
        <w:r w:rsidRPr="007E3B01">
          <w:rPr>
            <w:rFonts w:eastAsiaTheme="minorEastAsia"/>
            <w:b/>
            <w:bCs/>
            <w:lang w:eastAsia="zh-CN"/>
          </w:rPr>
          <w:t>:</w:t>
        </w:r>
        <w:r w:rsidRPr="007E3B01">
          <w:rPr>
            <w:rFonts w:eastAsiaTheme="minorEastAsia"/>
            <w:lang w:eastAsia="zh-CN"/>
          </w:rPr>
          <w:t xml:space="preserve"> </w:t>
        </w:r>
        <w:r>
          <w:rPr>
            <w:rFonts w:eastAsiaTheme="minorEastAsia"/>
            <w:lang w:eastAsia="zh-CN"/>
          </w:rPr>
          <w:t>I</w:t>
        </w:r>
        <w:r w:rsidRPr="007E3B01">
          <w:rPr>
            <w:rFonts w:eastAsiaTheme="minorEastAsia"/>
            <w:lang w:eastAsia="zh-CN"/>
          </w:rPr>
          <w:t xml:space="preserve">n this study, </w:t>
        </w:r>
        <w:r w:rsidRPr="007E3B01">
          <w:t>the gNB is the only entity that acts as the Sensing Entity (SE).</w:t>
        </w:r>
      </w:ins>
    </w:p>
    <w:p w14:paraId="54DED8E6" w14:textId="77777777" w:rsidR="0037415C" w:rsidRDefault="0037415C" w:rsidP="0037415C">
      <w:pPr>
        <w:pStyle w:val="NO"/>
        <w:rPr>
          <w:ins w:id="92" w:author="Ashok/Samsung" w:date="2025-11-07T17:28:00Z"/>
        </w:rPr>
      </w:pPr>
      <w:ins w:id="93" w:author="Ashok/Samsung" w:date="2025-11-07T17:28:00Z">
        <w:r>
          <w:t>NOTE  4:</w:t>
        </w:r>
        <w:r>
          <w:tab/>
          <w:t>Privacy protection and other security aspects will be coordinated with SA WG3 and the related impact to architecture enhancement will be based on SA WG3 during the normative phase.</w:t>
        </w:r>
      </w:ins>
    </w:p>
    <w:p w14:paraId="0433E5B8" w14:textId="77777777" w:rsidR="0037415C" w:rsidRDefault="0037415C" w:rsidP="0037415C">
      <w:pPr>
        <w:pStyle w:val="NO"/>
        <w:rPr>
          <w:ins w:id="94" w:author="Ashok/Samsung" w:date="2025-11-07T17:28:00Z"/>
        </w:rPr>
      </w:pPr>
      <w:ins w:id="95" w:author="Ashok/Samsung" w:date="2025-11-07T17:28:00Z">
        <w:r>
          <w:t>NOTE 5:</w:t>
        </w:r>
        <w:r>
          <w:tab/>
          <w:t>Other KI's interim conclusions will be aligned with KI#1 conclusions.</w:t>
        </w:r>
      </w:ins>
    </w:p>
    <w:p w14:paraId="5600887A" w14:textId="77777777" w:rsidR="0037415C" w:rsidRDefault="0037415C" w:rsidP="0037415C">
      <w:pPr>
        <w:rPr>
          <w:ins w:id="96" w:author="Ashok/Samsung" w:date="2025-11-07T17:28:00Z"/>
        </w:rPr>
      </w:pPr>
      <w:ins w:id="97" w:author="Ashok/Samsung" w:date="2025-11-07T17:28:00Z">
        <w:r w:rsidRPr="007E3B01">
          <w:rPr>
            <w:rFonts w:eastAsiaTheme="minorEastAsia"/>
            <w:b/>
            <w:bCs/>
            <w:lang w:eastAsia="zh-CN"/>
          </w:rPr>
          <w:t xml:space="preserve">Principle </w:t>
        </w:r>
        <w:r>
          <w:rPr>
            <w:rFonts w:eastAsiaTheme="minorEastAsia"/>
            <w:b/>
            <w:bCs/>
            <w:lang w:eastAsia="zh-CN"/>
          </w:rPr>
          <w:t>4</w:t>
        </w:r>
        <w:r w:rsidRPr="007E3B01">
          <w:rPr>
            <w:rFonts w:eastAsiaTheme="minorEastAsia"/>
            <w:b/>
            <w:bCs/>
            <w:lang w:eastAsia="zh-CN"/>
          </w:rPr>
          <w:t>:</w:t>
        </w:r>
        <w:r w:rsidRPr="007E3B01">
          <w:rPr>
            <w:rFonts w:eastAsiaTheme="minorEastAsia"/>
            <w:lang w:eastAsia="zh-CN"/>
          </w:rPr>
          <w:t xml:space="preserve"> </w:t>
        </w:r>
        <w:r>
          <w:rPr>
            <w:rFonts w:eastAsiaTheme="minorEastAsia"/>
            <w:lang w:eastAsia="zh-CN"/>
          </w:rPr>
          <w:t>The SF upon receiving the sensing service request from NEF (</w:t>
        </w:r>
        <w:proofErr w:type="gramStart"/>
        <w:r>
          <w:rPr>
            <w:rFonts w:eastAsiaTheme="minorEastAsia"/>
            <w:lang w:eastAsia="zh-CN"/>
          </w:rPr>
          <w:t>i.e.</w:t>
        </w:r>
        <w:proofErr w:type="gramEnd"/>
        <w:r>
          <w:rPr>
            <w:rFonts w:eastAsiaTheme="minorEastAsia"/>
            <w:lang w:eastAsia="zh-CN"/>
          </w:rPr>
          <w:t xml:space="preserve"> in case of AF is outside of the trusted domain) or trusted AF, retrieves the sensing authorization information from SAF and authorizes the sensing service request.</w:t>
        </w:r>
      </w:ins>
    </w:p>
    <w:p w14:paraId="6D8098D8" w14:textId="77777777" w:rsidR="0037415C" w:rsidRDefault="0037415C" w:rsidP="0037415C">
      <w:pPr>
        <w:pStyle w:val="NO"/>
        <w:rPr>
          <w:ins w:id="98" w:author="Ashok/Samsung" w:date="2025-11-07T17:28:00Z"/>
        </w:rPr>
      </w:pPr>
      <w:ins w:id="99" w:author="Ashok/Samsung" w:date="2025-11-07T17:28:00Z">
        <w:r>
          <w:t>NOTE 6:</w:t>
        </w:r>
        <w:r>
          <w:tab/>
          <w:t>The authorization and revocation of sensing service request details will be handled in KI#2.</w:t>
        </w:r>
      </w:ins>
    </w:p>
    <w:p w14:paraId="79747F37" w14:textId="77777777" w:rsidR="0037415C" w:rsidRDefault="0037415C" w:rsidP="0037415C">
      <w:pPr>
        <w:pStyle w:val="NO"/>
        <w:rPr>
          <w:ins w:id="100" w:author="Ashok/Samsung" w:date="2025-11-07T17:28:00Z"/>
        </w:rPr>
      </w:pPr>
      <w:ins w:id="101" w:author="Ashok/Samsung" w:date="2025-11-07T17:28:00Z">
        <w:r>
          <w:t>NOTE 7:</w:t>
        </w:r>
        <w:r>
          <w:tab/>
          <w:t>The discovery of SF, SAF and SE details will be handled in KI#3.</w:t>
        </w:r>
      </w:ins>
    </w:p>
    <w:p w14:paraId="05415ECA" w14:textId="77777777" w:rsidR="0037415C" w:rsidRDefault="0037415C" w:rsidP="0037415C">
      <w:pPr>
        <w:pStyle w:val="NO"/>
        <w:rPr>
          <w:ins w:id="102" w:author="Ashok/Samsung" w:date="2025-11-07T17:28:00Z"/>
        </w:rPr>
      </w:pPr>
      <w:ins w:id="103" w:author="Ashok/Samsung" w:date="2025-11-07T17:28:00Z">
        <w:r>
          <w:t>NOTE 7:</w:t>
        </w:r>
        <w:r>
          <w:tab/>
          <w:t>The sensing result exposure details will be handled in KI#5.</w:t>
        </w:r>
      </w:ins>
    </w:p>
    <w:p w14:paraId="37DE1DF6" w14:textId="77777777" w:rsidR="0037415C" w:rsidRDefault="0037415C" w:rsidP="0037415C">
      <w:pPr>
        <w:rPr>
          <w:ins w:id="104" w:author="Ashok/Samsung" w:date="2025-11-07T17:28:00Z"/>
        </w:rPr>
      </w:pPr>
      <w:ins w:id="105" w:author="Ashok/Samsung" w:date="2025-11-07T17:28:00Z">
        <w:r w:rsidRPr="007E3B01">
          <w:rPr>
            <w:rFonts w:eastAsiaTheme="minorEastAsia"/>
            <w:b/>
            <w:bCs/>
            <w:lang w:eastAsia="zh-CN"/>
          </w:rPr>
          <w:t xml:space="preserve">Principle </w:t>
        </w:r>
        <w:r>
          <w:rPr>
            <w:rFonts w:eastAsiaTheme="minorEastAsia"/>
            <w:b/>
            <w:bCs/>
            <w:lang w:eastAsia="zh-CN"/>
          </w:rPr>
          <w:t>5</w:t>
        </w:r>
        <w:r w:rsidRPr="007E3B01">
          <w:rPr>
            <w:rFonts w:eastAsiaTheme="minorEastAsia"/>
            <w:b/>
            <w:bCs/>
            <w:lang w:eastAsia="zh-CN"/>
          </w:rPr>
          <w:t>:</w:t>
        </w:r>
        <w:r w:rsidRPr="007E3B01">
          <w:rPr>
            <w:rFonts w:eastAsiaTheme="minorEastAsia"/>
            <w:lang w:eastAsia="zh-CN"/>
          </w:rPr>
          <w:t xml:space="preserve"> </w:t>
        </w:r>
        <w:r>
          <w:rPr>
            <w:rFonts w:eastAsiaTheme="minorEastAsia"/>
            <w:lang w:eastAsia="zh-CN"/>
          </w:rPr>
          <w:t>The SF upon successful authorization of the sensing service request and discovery of gNB, configures the sensing parameter to gNB and SF sends these parameters via AMF to gNB the sensing service request.</w:t>
        </w:r>
      </w:ins>
    </w:p>
    <w:p w14:paraId="5F303125" w14:textId="77777777" w:rsidR="0037415C" w:rsidRDefault="0037415C" w:rsidP="0037415C">
      <w:pPr>
        <w:pStyle w:val="NO"/>
        <w:rPr>
          <w:ins w:id="106" w:author="Ashok/Samsung" w:date="2025-11-07T17:28:00Z"/>
        </w:rPr>
      </w:pPr>
      <w:ins w:id="107" w:author="Ashok/Samsung" w:date="2025-11-07T17:28:00Z">
        <w:r>
          <w:t>NOTE 8:</w:t>
        </w:r>
        <w:r>
          <w:tab/>
          <w:t>The configuration of sensing parameters to SE details will be handled in KI#6.</w:t>
        </w:r>
      </w:ins>
    </w:p>
    <w:p w14:paraId="56DA3CEB" w14:textId="2A0B68D5" w:rsidR="0037415C" w:rsidRDefault="0037415C" w:rsidP="0037415C">
      <w:pPr>
        <w:rPr>
          <w:ins w:id="108" w:author="Ashok/Samsung" w:date="2025-11-07T17:30:00Z"/>
          <w:rFonts w:eastAsiaTheme="minorEastAsia"/>
          <w:lang w:eastAsia="zh-CN"/>
        </w:rPr>
      </w:pPr>
      <w:ins w:id="109" w:author="Ashok/Samsung" w:date="2025-11-07T17:28:00Z">
        <w:r w:rsidRPr="007E3B01">
          <w:rPr>
            <w:rFonts w:eastAsiaTheme="minorEastAsia"/>
            <w:b/>
            <w:bCs/>
            <w:lang w:eastAsia="zh-CN"/>
          </w:rPr>
          <w:t xml:space="preserve">Principle </w:t>
        </w:r>
        <w:r>
          <w:rPr>
            <w:rFonts w:eastAsiaTheme="minorEastAsia"/>
            <w:b/>
            <w:bCs/>
            <w:lang w:eastAsia="zh-CN"/>
          </w:rPr>
          <w:t>6</w:t>
        </w:r>
        <w:r w:rsidRPr="007E3B01">
          <w:rPr>
            <w:rFonts w:eastAsiaTheme="minorEastAsia"/>
            <w:b/>
            <w:bCs/>
            <w:lang w:eastAsia="zh-CN"/>
          </w:rPr>
          <w:t>:</w:t>
        </w:r>
        <w:r w:rsidRPr="007E3B01">
          <w:rPr>
            <w:rFonts w:eastAsiaTheme="minorEastAsia"/>
            <w:lang w:eastAsia="zh-CN"/>
          </w:rPr>
          <w:t xml:space="preserve"> </w:t>
        </w:r>
        <w:r>
          <w:rPr>
            <w:rFonts w:eastAsiaTheme="minorEastAsia"/>
            <w:lang w:eastAsia="zh-CN"/>
          </w:rPr>
          <w:t>The gNB provides the sensing data to Sensing Function via AMF.</w:t>
        </w:r>
      </w:ins>
    </w:p>
    <w:p w14:paraId="226B1C06" w14:textId="77777777" w:rsidR="00B14787" w:rsidRDefault="00B14787" w:rsidP="00B14787">
      <w:pPr>
        <w:pStyle w:val="NO"/>
        <w:rPr>
          <w:ins w:id="110" w:author="Ashok/Samsung" w:date="2025-11-07T17:30:00Z"/>
        </w:rPr>
      </w:pPr>
      <w:ins w:id="111" w:author="Ashok/Samsung" w:date="2025-11-07T17:30:00Z">
        <w:r>
          <w:t>NOTE 10:</w:t>
        </w:r>
        <w:r>
          <w:tab/>
          <w:t>The sensing data collection by Sensing Function from gNB details will be handled in KI#4.</w:t>
        </w:r>
      </w:ins>
    </w:p>
    <w:p w14:paraId="12C17325" w14:textId="77777777" w:rsidR="00B14787" w:rsidRDefault="00B14787" w:rsidP="0037415C">
      <w:pPr>
        <w:rPr>
          <w:rFonts w:eastAsiaTheme="minorEastAsia"/>
          <w:lang w:eastAsia="zh-CN"/>
        </w:rPr>
      </w:pPr>
    </w:p>
    <w:p w14:paraId="424388FB" w14:textId="68CE6CE2" w:rsidR="004E00C9" w:rsidRPr="006B5418" w:rsidRDefault="004E00C9" w:rsidP="004E00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615ED75" w14:textId="77777777" w:rsidR="004E00C9" w:rsidRDefault="004E00C9" w:rsidP="0037415C">
      <w:pPr>
        <w:rPr>
          <w:ins w:id="112" w:author="Ashok/Samsung" w:date="2025-11-07T17:28:00Z"/>
        </w:rPr>
      </w:pPr>
    </w:p>
    <w:p w14:paraId="0B3F0802" w14:textId="77777777" w:rsidR="0037415C" w:rsidRDefault="0037415C" w:rsidP="007A167C">
      <w:pPr>
        <w:pStyle w:val="EditorsNote"/>
        <w:rPr>
          <w:ins w:id="113" w:author="Ashok/Samsung" w:date="2025-11-07T17:28:00Z"/>
        </w:rPr>
      </w:pPr>
    </w:p>
    <w:p w14:paraId="2D606404" w14:textId="279E0687" w:rsidR="00C21836" w:rsidRDefault="00C21836" w:rsidP="00CD2478">
      <w:pPr>
        <w:rPr>
          <w:lang w:val="en-US"/>
        </w:rPr>
      </w:pPr>
    </w:p>
    <w:p w14:paraId="0C606A34" w14:textId="07A6021F" w:rsidR="00E4511F" w:rsidRPr="00E4511F" w:rsidRDefault="00E4511F" w:rsidP="008D57C5">
      <w:pPr>
        <w:rPr>
          <w:lang w:eastAsia="zh-CN"/>
        </w:rPr>
      </w:pPr>
    </w:p>
    <w:sectPr w:rsidR="00E4511F" w:rsidRPr="00E4511F" w:rsidSect="00D70B57">
      <w:headerReference w:type="default" r:id="rId12"/>
      <w:footnotePr>
        <w:numRestart w:val="eachSect"/>
      </w:footnotePr>
      <w:pgSz w:w="11906" w:h="16838" w:code="9"/>
      <w:pgMar w:top="720" w:right="720" w:bottom="720" w:left="720"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941D19" w14:textId="77777777" w:rsidR="00F66C68" w:rsidRDefault="00F66C68">
      <w:r>
        <w:separator/>
      </w:r>
    </w:p>
  </w:endnote>
  <w:endnote w:type="continuationSeparator" w:id="0">
    <w:p w14:paraId="14F36473" w14:textId="77777777" w:rsidR="00F66C68" w:rsidRDefault="00F66C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C2D9FA" w14:textId="77777777" w:rsidR="00F66C68" w:rsidRDefault="00F66C68">
      <w:r>
        <w:separator/>
      </w:r>
    </w:p>
  </w:footnote>
  <w:footnote w:type="continuationSeparator" w:id="0">
    <w:p w14:paraId="6D902C4F" w14:textId="77777777" w:rsidR="00F66C68" w:rsidRDefault="00F66C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FA01BC" w:rsidRDefault="00FA01BC">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21208"/>
    <w:multiLevelType w:val="hybridMultilevel"/>
    <w:tmpl w:val="227C3BAA"/>
    <w:lvl w:ilvl="0" w:tplc="EE1EA630">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 w15:restartNumberingAfterBreak="0">
    <w:nsid w:val="034A5D9A"/>
    <w:multiLevelType w:val="hybridMultilevel"/>
    <w:tmpl w:val="FED6EFF0"/>
    <w:lvl w:ilvl="0" w:tplc="A984D496">
      <w:start w:val="1"/>
      <w:numFmt w:val="lowerLetter"/>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 w15:restartNumberingAfterBreak="0">
    <w:nsid w:val="068A7D83"/>
    <w:multiLevelType w:val="hybridMultilevel"/>
    <w:tmpl w:val="A9C096A2"/>
    <w:lvl w:ilvl="0" w:tplc="904AD31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74B3C"/>
    <w:multiLevelType w:val="hybridMultilevel"/>
    <w:tmpl w:val="E75EC8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EE19E5"/>
    <w:multiLevelType w:val="hybridMultilevel"/>
    <w:tmpl w:val="BA26B84A"/>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8A787A"/>
    <w:multiLevelType w:val="hybridMultilevel"/>
    <w:tmpl w:val="511ADB4A"/>
    <w:lvl w:ilvl="0" w:tplc="D332CEC8">
      <w:start w:val="1"/>
      <w:numFmt w:val="lowerLetter"/>
      <w:lvlText w:val="%1."/>
      <w:lvlJc w:val="left"/>
      <w:pPr>
        <w:ind w:left="642" w:hanging="360"/>
      </w:pPr>
      <w:rPr>
        <w:rFonts w:hint="default"/>
      </w:rPr>
    </w:lvl>
    <w:lvl w:ilvl="1" w:tplc="04090019" w:tentative="1">
      <w:start w:val="1"/>
      <w:numFmt w:val="lowerLetter"/>
      <w:lvlText w:val="%2)"/>
      <w:lvlJc w:val="left"/>
      <w:pPr>
        <w:ind w:left="1122" w:hanging="420"/>
      </w:pPr>
    </w:lvl>
    <w:lvl w:ilvl="2" w:tplc="0409001B" w:tentative="1">
      <w:start w:val="1"/>
      <w:numFmt w:val="lowerRoman"/>
      <w:lvlText w:val="%3."/>
      <w:lvlJc w:val="right"/>
      <w:pPr>
        <w:ind w:left="1542" w:hanging="420"/>
      </w:pPr>
    </w:lvl>
    <w:lvl w:ilvl="3" w:tplc="0409000F" w:tentative="1">
      <w:start w:val="1"/>
      <w:numFmt w:val="decimal"/>
      <w:lvlText w:val="%4."/>
      <w:lvlJc w:val="left"/>
      <w:pPr>
        <w:ind w:left="1962" w:hanging="420"/>
      </w:pPr>
    </w:lvl>
    <w:lvl w:ilvl="4" w:tplc="04090019" w:tentative="1">
      <w:start w:val="1"/>
      <w:numFmt w:val="lowerLetter"/>
      <w:lvlText w:val="%5)"/>
      <w:lvlJc w:val="left"/>
      <w:pPr>
        <w:ind w:left="2382" w:hanging="420"/>
      </w:pPr>
    </w:lvl>
    <w:lvl w:ilvl="5" w:tplc="0409001B" w:tentative="1">
      <w:start w:val="1"/>
      <w:numFmt w:val="lowerRoman"/>
      <w:lvlText w:val="%6."/>
      <w:lvlJc w:val="right"/>
      <w:pPr>
        <w:ind w:left="2802" w:hanging="420"/>
      </w:pPr>
    </w:lvl>
    <w:lvl w:ilvl="6" w:tplc="0409000F" w:tentative="1">
      <w:start w:val="1"/>
      <w:numFmt w:val="decimal"/>
      <w:lvlText w:val="%7."/>
      <w:lvlJc w:val="left"/>
      <w:pPr>
        <w:ind w:left="3222" w:hanging="420"/>
      </w:pPr>
    </w:lvl>
    <w:lvl w:ilvl="7" w:tplc="04090019" w:tentative="1">
      <w:start w:val="1"/>
      <w:numFmt w:val="lowerLetter"/>
      <w:lvlText w:val="%8)"/>
      <w:lvlJc w:val="left"/>
      <w:pPr>
        <w:ind w:left="3642" w:hanging="420"/>
      </w:pPr>
    </w:lvl>
    <w:lvl w:ilvl="8" w:tplc="0409001B" w:tentative="1">
      <w:start w:val="1"/>
      <w:numFmt w:val="lowerRoman"/>
      <w:lvlText w:val="%9."/>
      <w:lvlJc w:val="right"/>
      <w:pPr>
        <w:ind w:left="4062" w:hanging="420"/>
      </w:pPr>
    </w:lvl>
  </w:abstractNum>
  <w:abstractNum w:abstractNumId="6" w15:restartNumberingAfterBreak="0">
    <w:nsid w:val="10430786"/>
    <w:multiLevelType w:val="hybridMultilevel"/>
    <w:tmpl w:val="405ED2FE"/>
    <w:lvl w:ilvl="0" w:tplc="B8566698">
      <w:start w:val="1"/>
      <w:numFmt w:val="bullet"/>
      <w:lvlText w:val="-"/>
      <w:lvlJc w:val="left"/>
      <w:pPr>
        <w:ind w:left="987" w:hanging="420"/>
      </w:pPr>
      <w:rPr>
        <w:rFonts w:ascii="Times New Roman" w:eastAsia="DengXian" w:hAnsi="Times New Roman" w:cs="Times New Roman" w:hint="default"/>
      </w:rPr>
    </w:lvl>
    <w:lvl w:ilvl="1" w:tplc="EE1EA630">
      <w:start w:val="7"/>
      <w:numFmt w:val="bullet"/>
      <w:lvlText w:val="-"/>
      <w:lvlJc w:val="left"/>
      <w:pPr>
        <w:ind w:left="1407" w:hanging="420"/>
      </w:pPr>
      <w:rPr>
        <w:rFonts w:ascii="Times New Roman" w:eastAsiaTheme="minorEastAsia"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2BE39BA"/>
    <w:multiLevelType w:val="hybridMultilevel"/>
    <w:tmpl w:val="3918D2A2"/>
    <w:lvl w:ilvl="0" w:tplc="50C02DB8">
      <w:start w:val="10"/>
      <w:numFmt w:val="bullet"/>
      <w:lvlText w:val="-"/>
      <w:lvlJc w:val="left"/>
      <w:pPr>
        <w:ind w:left="644" w:hanging="360"/>
      </w:pPr>
      <w:rPr>
        <w:rFonts w:ascii="Times New Roman" w:eastAsia="DengXi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13170721"/>
    <w:multiLevelType w:val="hybridMultilevel"/>
    <w:tmpl w:val="A5DC965C"/>
    <w:lvl w:ilvl="0" w:tplc="75CA200A">
      <w:start w:val="1"/>
      <w:numFmt w:val="bullet"/>
      <w:lvlText w:val="-"/>
      <w:lvlJc w:val="left"/>
      <w:pPr>
        <w:ind w:left="720" w:hanging="360"/>
      </w:pPr>
      <w:rPr>
        <w:rFonts w:ascii="Times New Roman" w:eastAsia="Malgun Gothic"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A61B03"/>
    <w:multiLevelType w:val="hybridMultilevel"/>
    <w:tmpl w:val="F526675A"/>
    <w:lvl w:ilvl="0" w:tplc="7FC8841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A3E76E9"/>
    <w:multiLevelType w:val="hybridMultilevel"/>
    <w:tmpl w:val="15E417FC"/>
    <w:lvl w:ilvl="0" w:tplc="7FC88416">
      <w:numFmt w:val="bullet"/>
      <w:lvlText w:val="-"/>
      <w:lvlJc w:val="left"/>
      <w:pPr>
        <w:ind w:left="620" w:hanging="420"/>
      </w:pPr>
      <w:rPr>
        <w:rFonts w:ascii="Times New Roman" w:eastAsia="SimSu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1B43133A"/>
    <w:multiLevelType w:val="hybridMultilevel"/>
    <w:tmpl w:val="70669B4E"/>
    <w:lvl w:ilvl="0" w:tplc="F022EBE0">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C535D83"/>
    <w:multiLevelType w:val="hybridMultilevel"/>
    <w:tmpl w:val="5BD0C7C8"/>
    <w:lvl w:ilvl="0" w:tplc="77C8CB9A">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0DF3827"/>
    <w:multiLevelType w:val="multilevel"/>
    <w:tmpl w:val="C97064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344252F"/>
    <w:multiLevelType w:val="hybridMultilevel"/>
    <w:tmpl w:val="511ADB4A"/>
    <w:lvl w:ilvl="0" w:tplc="D332CEC8">
      <w:start w:val="1"/>
      <w:numFmt w:val="lowerLetter"/>
      <w:lvlText w:val="%1."/>
      <w:lvlJc w:val="left"/>
      <w:pPr>
        <w:ind w:left="642" w:hanging="360"/>
      </w:pPr>
      <w:rPr>
        <w:rFonts w:hint="default"/>
      </w:rPr>
    </w:lvl>
    <w:lvl w:ilvl="1" w:tplc="04090019" w:tentative="1">
      <w:start w:val="1"/>
      <w:numFmt w:val="lowerLetter"/>
      <w:lvlText w:val="%2)"/>
      <w:lvlJc w:val="left"/>
      <w:pPr>
        <w:ind w:left="1122" w:hanging="420"/>
      </w:pPr>
    </w:lvl>
    <w:lvl w:ilvl="2" w:tplc="0409001B" w:tentative="1">
      <w:start w:val="1"/>
      <w:numFmt w:val="lowerRoman"/>
      <w:lvlText w:val="%3."/>
      <w:lvlJc w:val="right"/>
      <w:pPr>
        <w:ind w:left="1542" w:hanging="420"/>
      </w:pPr>
    </w:lvl>
    <w:lvl w:ilvl="3" w:tplc="0409000F" w:tentative="1">
      <w:start w:val="1"/>
      <w:numFmt w:val="decimal"/>
      <w:lvlText w:val="%4."/>
      <w:lvlJc w:val="left"/>
      <w:pPr>
        <w:ind w:left="1962" w:hanging="420"/>
      </w:pPr>
    </w:lvl>
    <w:lvl w:ilvl="4" w:tplc="04090019" w:tentative="1">
      <w:start w:val="1"/>
      <w:numFmt w:val="lowerLetter"/>
      <w:lvlText w:val="%5)"/>
      <w:lvlJc w:val="left"/>
      <w:pPr>
        <w:ind w:left="2382" w:hanging="420"/>
      </w:pPr>
    </w:lvl>
    <w:lvl w:ilvl="5" w:tplc="0409001B" w:tentative="1">
      <w:start w:val="1"/>
      <w:numFmt w:val="lowerRoman"/>
      <w:lvlText w:val="%6."/>
      <w:lvlJc w:val="right"/>
      <w:pPr>
        <w:ind w:left="2802" w:hanging="420"/>
      </w:pPr>
    </w:lvl>
    <w:lvl w:ilvl="6" w:tplc="0409000F" w:tentative="1">
      <w:start w:val="1"/>
      <w:numFmt w:val="decimal"/>
      <w:lvlText w:val="%7."/>
      <w:lvlJc w:val="left"/>
      <w:pPr>
        <w:ind w:left="3222" w:hanging="420"/>
      </w:pPr>
    </w:lvl>
    <w:lvl w:ilvl="7" w:tplc="04090019" w:tentative="1">
      <w:start w:val="1"/>
      <w:numFmt w:val="lowerLetter"/>
      <w:lvlText w:val="%8)"/>
      <w:lvlJc w:val="left"/>
      <w:pPr>
        <w:ind w:left="3642" w:hanging="420"/>
      </w:pPr>
    </w:lvl>
    <w:lvl w:ilvl="8" w:tplc="0409001B" w:tentative="1">
      <w:start w:val="1"/>
      <w:numFmt w:val="lowerRoman"/>
      <w:lvlText w:val="%9."/>
      <w:lvlJc w:val="right"/>
      <w:pPr>
        <w:ind w:left="4062" w:hanging="420"/>
      </w:pPr>
    </w:lvl>
  </w:abstractNum>
  <w:abstractNum w:abstractNumId="15" w15:restartNumberingAfterBreak="0">
    <w:nsid w:val="2E80288D"/>
    <w:multiLevelType w:val="hybridMultilevel"/>
    <w:tmpl w:val="13749DC2"/>
    <w:lvl w:ilvl="0" w:tplc="50A2E61A">
      <w:start w:val="1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4195C90"/>
    <w:multiLevelType w:val="hybridMultilevel"/>
    <w:tmpl w:val="05D664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2F2E6A"/>
    <w:multiLevelType w:val="multilevel"/>
    <w:tmpl w:val="B26A2F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6146933"/>
    <w:multiLevelType w:val="hybridMultilevel"/>
    <w:tmpl w:val="74100170"/>
    <w:lvl w:ilvl="0" w:tplc="0AFCE77E">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D27654"/>
    <w:multiLevelType w:val="hybridMultilevel"/>
    <w:tmpl w:val="D7DE00B8"/>
    <w:lvl w:ilvl="0" w:tplc="33441FBC">
      <w:start w:val="1"/>
      <w:numFmt w:val="bullet"/>
      <w:lvlText w:val="-"/>
      <w:lvlJc w:val="left"/>
      <w:pPr>
        <w:ind w:left="644" w:hanging="360"/>
      </w:pPr>
      <w:rPr>
        <w:rFonts w:ascii="Times New Roman" w:eastAsia="DengXian" w:hAnsi="Times New Roman" w:cs="Times New Roman" w:hint="default"/>
      </w:rPr>
    </w:lvl>
    <w:lvl w:ilvl="1" w:tplc="67A8F4C2">
      <w:start w:val="1"/>
      <w:numFmt w:val="bullet"/>
      <w:lvlText w:val="-"/>
      <w:lvlJc w:val="left"/>
      <w:pPr>
        <w:ind w:left="1124" w:hanging="420"/>
      </w:pPr>
      <w:rPr>
        <w:rFonts w:ascii="Times New Roman" w:hAnsi="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E405282"/>
    <w:multiLevelType w:val="hybridMultilevel"/>
    <w:tmpl w:val="384880DC"/>
    <w:lvl w:ilvl="0" w:tplc="F36C1C5C">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B713ED"/>
    <w:multiLevelType w:val="multilevel"/>
    <w:tmpl w:val="4398B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03F02F1"/>
    <w:multiLevelType w:val="hybridMultilevel"/>
    <w:tmpl w:val="01186DE6"/>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F61BE3"/>
    <w:multiLevelType w:val="hybridMultilevel"/>
    <w:tmpl w:val="F46EB96A"/>
    <w:lvl w:ilvl="0" w:tplc="B8566698">
      <w:start w:val="1"/>
      <w:numFmt w:val="bullet"/>
      <w:lvlText w:val="-"/>
      <w:lvlJc w:val="left"/>
      <w:pPr>
        <w:ind w:left="987" w:hanging="420"/>
      </w:pPr>
      <w:rPr>
        <w:rFonts w:ascii="Times New Roman" w:eastAsia="DengXian" w:hAnsi="Times New Roman" w:cs="Times New Roman" w:hint="default"/>
      </w:rPr>
    </w:lvl>
    <w:lvl w:ilvl="1" w:tplc="EE1EA630">
      <w:start w:val="7"/>
      <w:numFmt w:val="bullet"/>
      <w:lvlText w:val="-"/>
      <w:lvlJc w:val="left"/>
      <w:pPr>
        <w:ind w:left="1407" w:hanging="420"/>
      </w:pPr>
      <w:rPr>
        <w:rFonts w:ascii="Times New Roman" w:eastAsiaTheme="minorEastAsia"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4" w15:restartNumberingAfterBreak="0">
    <w:nsid w:val="48EA7935"/>
    <w:multiLevelType w:val="hybridMultilevel"/>
    <w:tmpl w:val="81C2606C"/>
    <w:lvl w:ilvl="0" w:tplc="B8566698">
      <w:start w:val="1"/>
      <w:numFmt w:val="bullet"/>
      <w:lvlText w:val="-"/>
      <w:lvlJc w:val="left"/>
      <w:pPr>
        <w:ind w:left="704" w:hanging="420"/>
      </w:pPr>
      <w:rPr>
        <w:rFonts w:ascii="Times New Roman" w:eastAsia="DengXian" w:hAnsi="Times New Roman" w:cs="Times New Roman" w:hint="default"/>
      </w:rPr>
    </w:lvl>
    <w:lvl w:ilvl="1" w:tplc="7FC88416">
      <w:numFmt w:val="bullet"/>
      <w:lvlText w:val="-"/>
      <w:lvlJc w:val="left"/>
      <w:pPr>
        <w:ind w:left="1124" w:hanging="420"/>
      </w:pPr>
      <w:rPr>
        <w:rFonts w:ascii="Times New Roman" w:eastAsia="SimSu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9CC5716"/>
    <w:multiLevelType w:val="multilevel"/>
    <w:tmpl w:val="721C0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B6D57D5"/>
    <w:multiLevelType w:val="hybridMultilevel"/>
    <w:tmpl w:val="6682238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4DD362E0"/>
    <w:multiLevelType w:val="multilevel"/>
    <w:tmpl w:val="06F8D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F8D1088"/>
    <w:multiLevelType w:val="hybridMultilevel"/>
    <w:tmpl w:val="4308F59A"/>
    <w:lvl w:ilvl="0" w:tplc="7D36E290">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267D0B"/>
    <w:multiLevelType w:val="hybridMultilevel"/>
    <w:tmpl w:val="431E25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06A47D9"/>
    <w:multiLevelType w:val="multilevel"/>
    <w:tmpl w:val="1D464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7FD4563"/>
    <w:multiLevelType w:val="hybridMultilevel"/>
    <w:tmpl w:val="0700CB56"/>
    <w:lvl w:ilvl="0" w:tplc="16481690">
      <w:start w:val="1"/>
      <w:numFmt w:val="decimal"/>
      <w:lvlText w:val="%1&gt;"/>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61DC0BA3"/>
    <w:multiLevelType w:val="multilevel"/>
    <w:tmpl w:val="33A6B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30A4E92"/>
    <w:multiLevelType w:val="hybridMultilevel"/>
    <w:tmpl w:val="04D0DD56"/>
    <w:lvl w:ilvl="0" w:tplc="EE1EA630">
      <w:start w:val="7"/>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3186B18"/>
    <w:multiLevelType w:val="multilevel"/>
    <w:tmpl w:val="8E0AA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5595A10"/>
    <w:multiLevelType w:val="hybridMultilevel"/>
    <w:tmpl w:val="32D806F6"/>
    <w:lvl w:ilvl="0" w:tplc="2B245C3E">
      <w:start w:val="1"/>
      <w:numFmt w:val="bullet"/>
      <w:lvlText w:val="-"/>
      <w:lvlJc w:val="left"/>
      <w:pPr>
        <w:ind w:left="1080" w:hanging="360"/>
      </w:pPr>
      <w:rPr>
        <w:rFonts w:ascii="Times New Roman" w:eastAsia="DengXia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6" w15:restartNumberingAfterBreak="0">
    <w:nsid w:val="68FD7D79"/>
    <w:multiLevelType w:val="hybridMultilevel"/>
    <w:tmpl w:val="2C9237B0"/>
    <w:lvl w:ilvl="0" w:tplc="2E0AA896">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CBD6DCD"/>
    <w:multiLevelType w:val="multilevel"/>
    <w:tmpl w:val="4CCE02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DB931D3"/>
    <w:multiLevelType w:val="hybridMultilevel"/>
    <w:tmpl w:val="5FDE514C"/>
    <w:lvl w:ilvl="0" w:tplc="B5DA1740">
      <w:start w:val="2"/>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E811F4"/>
    <w:multiLevelType w:val="multilevel"/>
    <w:tmpl w:val="F62CA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2655B45"/>
    <w:multiLevelType w:val="multilevel"/>
    <w:tmpl w:val="81BA3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2836A09"/>
    <w:multiLevelType w:val="hybridMultilevel"/>
    <w:tmpl w:val="5F189A06"/>
    <w:lvl w:ilvl="0" w:tplc="04090019">
      <w:start w:val="1"/>
      <w:numFmt w:val="lowerLetter"/>
      <w:lvlText w:val="%1)"/>
      <w:lvlJc w:val="left"/>
      <w:pPr>
        <w:ind w:left="620" w:hanging="420"/>
      </w:pPr>
      <w:rPr>
        <w:rFont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2" w15:restartNumberingAfterBreak="0">
    <w:nsid w:val="762A7A5F"/>
    <w:multiLevelType w:val="hybridMultilevel"/>
    <w:tmpl w:val="F65A64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6C77839"/>
    <w:multiLevelType w:val="multilevel"/>
    <w:tmpl w:val="E7149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15"/>
  </w:num>
  <w:num w:numId="3">
    <w:abstractNumId w:val="34"/>
  </w:num>
  <w:num w:numId="4">
    <w:abstractNumId w:val="27"/>
  </w:num>
  <w:num w:numId="5">
    <w:abstractNumId w:val="22"/>
  </w:num>
  <w:num w:numId="6">
    <w:abstractNumId w:val="29"/>
  </w:num>
  <w:num w:numId="7">
    <w:abstractNumId w:val="42"/>
  </w:num>
  <w:num w:numId="8">
    <w:abstractNumId w:val="4"/>
  </w:num>
  <w:num w:numId="9">
    <w:abstractNumId w:val="28"/>
  </w:num>
  <w:num w:numId="10">
    <w:abstractNumId w:val="16"/>
  </w:num>
  <w:num w:numId="11">
    <w:abstractNumId w:val="25"/>
  </w:num>
  <w:num w:numId="12">
    <w:abstractNumId w:val="40"/>
  </w:num>
  <w:num w:numId="13">
    <w:abstractNumId w:val="43"/>
  </w:num>
  <w:num w:numId="14">
    <w:abstractNumId w:val="37"/>
  </w:num>
  <w:num w:numId="15">
    <w:abstractNumId w:val="32"/>
  </w:num>
  <w:num w:numId="16">
    <w:abstractNumId w:val="17"/>
  </w:num>
  <w:num w:numId="17">
    <w:abstractNumId w:val="21"/>
  </w:num>
  <w:num w:numId="18">
    <w:abstractNumId w:val="30"/>
  </w:num>
  <w:num w:numId="19">
    <w:abstractNumId w:val="18"/>
  </w:num>
  <w:num w:numId="20">
    <w:abstractNumId w:val="39"/>
  </w:num>
  <w:num w:numId="21">
    <w:abstractNumId w:val="13"/>
  </w:num>
  <w:num w:numId="22">
    <w:abstractNumId w:val="20"/>
  </w:num>
  <w:num w:numId="23">
    <w:abstractNumId w:val="36"/>
  </w:num>
  <w:num w:numId="24">
    <w:abstractNumId w:val="12"/>
  </w:num>
  <w:num w:numId="25">
    <w:abstractNumId w:val="35"/>
  </w:num>
  <w:num w:numId="26">
    <w:abstractNumId w:val="19"/>
  </w:num>
  <w:num w:numId="27">
    <w:abstractNumId w:val="3"/>
  </w:num>
  <w:num w:numId="28">
    <w:abstractNumId w:val="9"/>
  </w:num>
  <w:num w:numId="29">
    <w:abstractNumId w:val="8"/>
  </w:num>
  <w:num w:numId="30">
    <w:abstractNumId w:val="0"/>
  </w:num>
  <w:num w:numId="31">
    <w:abstractNumId w:val="6"/>
  </w:num>
  <w:num w:numId="32">
    <w:abstractNumId w:val="24"/>
  </w:num>
  <w:num w:numId="33">
    <w:abstractNumId w:val="2"/>
  </w:num>
  <w:num w:numId="34">
    <w:abstractNumId w:val="11"/>
  </w:num>
  <w:num w:numId="35">
    <w:abstractNumId w:val="23"/>
  </w:num>
  <w:num w:numId="36">
    <w:abstractNumId w:val="1"/>
  </w:num>
  <w:num w:numId="37">
    <w:abstractNumId w:val="33"/>
  </w:num>
  <w:num w:numId="38">
    <w:abstractNumId w:val="10"/>
  </w:num>
  <w:num w:numId="39">
    <w:abstractNumId w:val="5"/>
  </w:num>
  <w:num w:numId="40">
    <w:abstractNumId w:val="14"/>
  </w:num>
  <w:num w:numId="41">
    <w:abstractNumId w:val="41"/>
  </w:num>
  <w:num w:numId="42">
    <w:abstractNumId w:val="38"/>
  </w:num>
  <w:num w:numId="43">
    <w:abstractNumId w:val="26"/>
  </w:num>
  <w:num w:numId="44">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ok/Samsung">
    <w15:presenceInfo w15:providerId="None" w15:userId="Ashok/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9C"/>
    <w:rsid w:val="00005AEC"/>
    <w:rsid w:val="000076CE"/>
    <w:rsid w:val="000113BD"/>
    <w:rsid w:val="00015AEE"/>
    <w:rsid w:val="00016865"/>
    <w:rsid w:val="000176AC"/>
    <w:rsid w:val="00022235"/>
    <w:rsid w:val="000222E1"/>
    <w:rsid w:val="00022E4A"/>
    <w:rsid w:val="00023463"/>
    <w:rsid w:val="00024722"/>
    <w:rsid w:val="000303F7"/>
    <w:rsid w:val="00031017"/>
    <w:rsid w:val="00032D56"/>
    <w:rsid w:val="0003711D"/>
    <w:rsid w:val="00040876"/>
    <w:rsid w:val="00043E25"/>
    <w:rsid w:val="0004575F"/>
    <w:rsid w:val="00047AB3"/>
    <w:rsid w:val="000517D9"/>
    <w:rsid w:val="00053C9F"/>
    <w:rsid w:val="000549F9"/>
    <w:rsid w:val="00062124"/>
    <w:rsid w:val="0006440A"/>
    <w:rsid w:val="00066856"/>
    <w:rsid w:val="00066FEE"/>
    <w:rsid w:val="00070C29"/>
    <w:rsid w:val="00070F86"/>
    <w:rsid w:val="000722C9"/>
    <w:rsid w:val="00072AAF"/>
    <w:rsid w:val="00072DB1"/>
    <w:rsid w:val="00072DD2"/>
    <w:rsid w:val="000745FC"/>
    <w:rsid w:val="000757CD"/>
    <w:rsid w:val="000846C8"/>
    <w:rsid w:val="00085CE3"/>
    <w:rsid w:val="000971B6"/>
    <w:rsid w:val="000B1216"/>
    <w:rsid w:val="000B14A6"/>
    <w:rsid w:val="000B1E9A"/>
    <w:rsid w:val="000B2259"/>
    <w:rsid w:val="000C0F41"/>
    <w:rsid w:val="000C1E70"/>
    <w:rsid w:val="000C3C4F"/>
    <w:rsid w:val="000C6598"/>
    <w:rsid w:val="000D21C2"/>
    <w:rsid w:val="000D759A"/>
    <w:rsid w:val="000D78FE"/>
    <w:rsid w:val="000E04EC"/>
    <w:rsid w:val="000E5DF8"/>
    <w:rsid w:val="000E7394"/>
    <w:rsid w:val="000F0CD5"/>
    <w:rsid w:val="000F2C43"/>
    <w:rsid w:val="000F3183"/>
    <w:rsid w:val="000F716B"/>
    <w:rsid w:val="00115943"/>
    <w:rsid w:val="00116BDF"/>
    <w:rsid w:val="0012235F"/>
    <w:rsid w:val="00130F69"/>
    <w:rsid w:val="0013241F"/>
    <w:rsid w:val="0013704D"/>
    <w:rsid w:val="0013758D"/>
    <w:rsid w:val="00142F65"/>
    <w:rsid w:val="00143552"/>
    <w:rsid w:val="00150510"/>
    <w:rsid w:val="00150C7E"/>
    <w:rsid w:val="00151FD7"/>
    <w:rsid w:val="00155182"/>
    <w:rsid w:val="00155F5B"/>
    <w:rsid w:val="00160312"/>
    <w:rsid w:val="00160951"/>
    <w:rsid w:val="00160CE1"/>
    <w:rsid w:val="00163FCF"/>
    <w:rsid w:val="00164B92"/>
    <w:rsid w:val="001750B0"/>
    <w:rsid w:val="00180C99"/>
    <w:rsid w:val="00181031"/>
    <w:rsid w:val="00181560"/>
    <w:rsid w:val="00182401"/>
    <w:rsid w:val="00182B77"/>
    <w:rsid w:val="00183134"/>
    <w:rsid w:val="00191E6B"/>
    <w:rsid w:val="00196FF4"/>
    <w:rsid w:val="001A2A1C"/>
    <w:rsid w:val="001A629F"/>
    <w:rsid w:val="001B06AA"/>
    <w:rsid w:val="001B18F6"/>
    <w:rsid w:val="001B1BBC"/>
    <w:rsid w:val="001B5C2B"/>
    <w:rsid w:val="001B6D0D"/>
    <w:rsid w:val="001B77E2"/>
    <w:rsid w:val="001C2F11"/>
    <w:rsid w:val="001C627B"/>
    <w:rsid w:val="001C6B51"/>
    <w:rsid w:val="001C7190"/>
    <w:rsid w:val="001D0FC0"/>
    <w:rsid w:val="001D25E6"/>
    <w:rsid w:val="001D4AE9"/>
    <w:rsid w:val="001D4C82"/>
    <w:rsid w:val="001D55BC"/>
    <w:rsid w:val="001D6F47"/>
    <w:rsid w:val="001E100A"/>
    <w:rsid w:val="001E2EB5"/>
    <w:rsid w:val="001E3D97"/>
    <w:rsid w:val="001E41F3"/>
    <w:rsid w:val="001F151F"/>
    <w:rsid w:val="001F38D9"/>
    <w:rsid w:val="001F3B42"/>
    <w:rsid w:val="0020629E"/>
    <w:rsid w:val="00212096"/>
    <w:rsid w:val="00213038"/>
    <w:rsid w:val="002131E8"/>
    <w:rsid w:val="002153AE"/>
    <w:rsid w:val="00216490"/>
    <w:rsid w:val="00216C99"/>
    <w:rsid w:val="00222D6C"/>
    <w:rsid w:val="0023023C"/>
    <w:rsid w:val="00230C77"/>
    <w:rsid w:val="00231568"/>
    <w:rsid w:val="00232FD1"/>
    <w:rsid w:val="00234837"/>
    <w:rsid w:val="00241597"/>
    <w:rsid w:val="0024668B"/>
    <w:rsid w:val="00250F6E"/>
    <w:rsid w:val="00251EDC"/>
    <w:rsid w:val="00264C07"/>
    <w:rsid w:val="002659D2"/>
    <w:rsid w:val="00266FD1"/>
    <w:rsid w:val="00270C20"/>
    <w:rsid w:val="00275D12"/>
    <w:rsid w:val="0027780F"/>
    <w:rsid w:val="00280CDF"/>
    <w:rsid w:val="002810EF"/>
    <w:rsid w:val="00285A65"/>
    <w:rsid w:val="0028731D"/>
    <w:rsid w:val="00291D8D"/>
    <w:rsid w:val="002938D1"/>
    <w:rsid w:val="00293B42"/>
    <w:rsid w:val="002941FA"/>
    <w:rsid w:val="002A6097"/>
    <w:rsid w:val="002A6BBA"/>
    <w:rsid w:val="002B1A87"/>
    <w:rsid w:val="002B23DD"/>
    <w:rsid w:val="002B3C88"/>
    <w:rsid w:val="002B4CE1"/>
    <w:rsid w:val="002C3FFC"/>
    <w:rsid w:val="002C41B6"/>
    <w:rsid w:val="002D7C82"/>
    <w:rsid w:val="002E0B1B"/>
    <w:rsid w:val="002E1ADF"/>
    <w:rsid w:val="002E48BE"/>
    <w:rsid w:val="002E6115"/>
    <w:rsid w:val="002F22F7"/>
    <w:rsid w:val="002F331A"/>
    <w:rsid w:val="002F4FF2"/>
    <w:rsid w:val="002F6340"/>
    <w:rsid w:val="002F709B"/>
    <w:rsid w:val="00305C60"/>
    <w:rsid w:val="00310B2D"/>
    <w:rsid w:val="0031136E"/>
    <w:rsid w:val="00315BD4"/>
    <w:rsid w:val="003202CF"/>
    <w:rsid w:val="00324E79"/>
    <w:rsid w:val="003258DD"/>
    <w:rsid w:val="00330643"/>
    <w:rsid w:val="00332AB8"/>
    <w:rsid w:val="0033444E"/>
    <w:rsid w:val="00335189"/>
    <w:rsid w:val="00345919"/>
    <w:rsid w:val="00350012"/>
    <w:rsid w:val="003509FF"/>
    <w:rsid w:val="003554E8"/>
    <w:rsid w:val="003617F4"/>
    <w:rsid w:val="00363290"/>
    <w:rsid w:val="003658C8"/>
    <w:rsid w:val="00367B9C"/>
    <w:rsid w:val="00370766"/>
    <w:rsid w:val="00371954"/>
    <w:rsid w:val="0037306B"/>
    <w:rsid w:val="0037415C"/>
    <w:rsid w:val="003774BC"/>
    <w:rsid w:val="00382B4A"/>
    <w:rsid w:val="00383C7B"/>
    <w:rsid w:val="0039050F"/>
    <w:rsid w:val="00394E81"/>
    <w:rsid w:val="00397C54"/>
    <w:rsid w:val="003A1C90"/>
    <w:rsid w:val="003A59CB"/>
    <w:rsid w:val="003B07DA"/>
    <w:rsid w:val="003B0BAF"/>
    <w:rsid w:val="003B2CE5"/>
    <w:rsid w:val="003B79F5"/>
    <w:rsid w:val="003C0952"/>
    <w:rsid w:val="003C27C6"/>
    <w:rsid w:val="003C3EB2"/>
    <w:rsid w:val="003C4107"/>
    <w:rsid w:val="003D7379"/>
    <w:rsid w:val="003E0714"/>
    <w:rsid w:val="003E0EB4"/>
    <w:rsid w:val="003E29EF"/>
    <w:rsid w:val="003F3D53"/>
    <w:rsid w:val="003F4759"/>
    <w:rsid w:val="00401225"/>
    <w:rsid w:val="00401696"/>
    <w:rsid w:val="0040341B"/>
    <w:rsid w:val="00403E8F"/>
    <w:rsid w:val="004060B7"/>
    <w:rsid w:val="00411094"/>
    <w:rsid w:val="00413493"/>
    <w:rsid w:val="00421087"/>
    <w:rsid w:val="00423D85"/>
    <w:rsid w:val="00427629"/>
    <w:rsid w:val="004317CF"/>
    <w:rsid w:val="0043184C"/>
    <w:rsid w:val="004325B9"/>
    <w:rsid w:val="00435765"/>
    <w:rsid w:val="00435799"/>
    <w:rsid w:val="00436232"/>
    <w:rsid w:val="00436BAB"/>
    <w:rsid w:val="00440825"/>
    <w:rsid w:val="00443035"/>
    <w:rsid w:val="00443403"/>
    <w:rsid w:val="0045205B"/>
    <w:rsid w:val="0045253C"/>
    <w:rsid w:val="00455CAA"/>
    <w:rsid w:val="00467184"/>
    <w:rsid w:val="004807B9"/>
    <w:rsid w:val="00485E7A"/>
    <w:rsid w:val="0049141E"/>
    <w:rsid w:val="00494B42"/>
    <w:rsid w:val="00497F14"/>
    <w:rsid w:val="004A09E4"/>
    <w:rsid w:val="004A3990"/>
    <w:rsid w:val="004A4BEC"/>
    <w:rsid w:val="004A7FD5"/>
    <w:rsid w:val="004B2C31"/>
    <w:rsid w:val="004B45A4"/>
    <w:rsid w:val="004C1E90"/>
    <w:rsid w:val="004C43B0"/>
    <w:rsid w:val="004D0020"/>
    <w:rsid w:val="004D077E"/>
    <w:rsid w:val="004E00C9"/>
    <w:rsid w:val="004E33C4"/>
    <w:rsid w:val="004E6EFA"/>
    <w:rsid w:val="004E7F5D"/>
    <w:rsid w:val="004F1877"/>
    <w:rsid w:val="0050780D"/>
    <w:rsid w:val="00511218"/>
    <w:rsid w:val="00511527"/>
    <w:rsid w:val="00511D7B"/>
    <w:rsid w:val="0051277C"/>
    <w:rsid w:val="00520279"/>
    <w:rsid w:val="00521394"/>
    <w:rsid w:val="00525ABC"/>
    <w:rsid w:val="005275CB"/>
    <w:rsid w:val="00533A6A"/>
    <w:rsid w:val="00535D49"/>
    <w:rsid w:val="0054181A"/>
    <w:rsid w:val="0054453D"/>
    <w:rsid w:val="005448FD"/>
    <w:rsid w:val="005528AA"/>
    <w:rsid w:val="005621FC"/>
    <w:rsid w:val="005651FD"/>
    <w:rsid w:val="00566F70"/>
    <w:rsid w:val="00571D34"/>
    <w:rsid w:val="00575FC1"/>
    <w:rsid w:val="00577116"/>
    <w:rsid w:val="00583697"/>
    <w:rsid w:val="00585740"/>
    <w:rsid w:val="005900B8"/>
    <w:rsid w:val="00592829"/>
    <w:rsid w:val="0059653F"/>
    <w:rsid w:val="00597BF4"/>
    <w:rsid w:val="005A2161"/>
    <w:rsid w:val="005A6150"/>
    <w:rsid w:val="005A634D"/>
    <w:rsid w:val="005B238C"/>
    <w:rsid w:val="005B25F0"/>
    <w:rsid w:val="005B3026"/>
    <w:rsid w:val="005B5724"/>
    <w:rsid w:val="005C11F0"/>
    <w:rsid w:val="005C3FFA"/>
    <w:rsid w:val="005C6876"/>
    <w:rsid w:val="005C71BE"/>
    <w:rsid w:val="005D484E"/>
    <w:rsid w:val="005D7121"/>
    <w:rsid w:val="005D7521"/>
    <w:rsid w:val="005E2C44"/>
    <w:rsid w:val="005E4813"/>
    <w:rsid w:val="005E65EF"/>
    <w:rsid w:val="005E6FF0"/>
    <w:rsid w:val="005F163F"/>
    <w:rsid w:val="005F22CB"/>
    <w:rsid w:val="005F750E"/>
    <w:rsid w:val="0060287A"/>
    <w:rsid w:val="0060471C"/>
    <w:rsid w:val="00606094"/>
    <w:rsid w:val="00607F62"/>
    <w:rsid w:val="00610469"/>
    <w:rsid w:val="0061048B"/>
    <w:rsid w:val="00613EF8"/>
    <w:rsid w:val="00614501"/>
    <w:rsid w:val="006165C9"/>
    <w:rsid w:val="006166F7"/>
    <w:rsid w:val="00623CE7"/>
    <w:rsid w:val="00624141"/>
    <w:rsid w:val="00624B93"/>
    <w:rsid w:val="006273BA"/>
    <w:rsid w:val="00631EA0"/>
    <w:rsid w:val="006351AB"/>
    <w:rsid w:val="00643317"/>
    <w:rsid w:val="00644811"/>
    <w:rsid w:val="00650D41"/>
    <w:rsid w:val="00655739"/>
    <w:rsid w:val="0065601A"/>
    <w:rsid w:val="0065678D"/>
    <w:rsid w:val="006578D4"/>
    <w:rsid w:val="00661116"/>
    <w:rsid w:val="00662C40"/>
    <w:rsid w:val="00663743"/>
    <w:rsid w:val="0067126B"/>
    <w:rsid w:val="00674314"/>
    <w:rsid w:val="006753B0"/>
    <w:rsid w:val="0068321A"/>
    <w:rsid w:val="00685C95"/>
    <w:rsid w:val="0068622D"/>
    <w:rsid w:val="006902CF"/>
    <w:rsid w:val="00690596"/>
    <w:rsid w:val="00693257"/>
    <w:rsid w:val="006955AE"/>
    <w:rsid w:val="006A5A39"/>
    <w:rsid w:val="006B5418"/>
    <w:rsid w:val="006C1265"/>
    <w:rsid w:val="006C1D7A"/>
    <w:rsid w:val="006C569A"/>
    <w:rsid w:val="006C580F"/>
    <w:rsid w:val="006C5B37"/>
    <w:rsid w:val="006D794C"/>
    <w:rsid w:val="006D7F97"/>
    <w:rsid w:val="006E21FB"/>
    <w:rsid w:val="006E292A"/>
    <w:rsid w:val="006E5859"/>
    <w:rsid w:val="006F2246"/>
    <w:rsid w:val="006F27AF"/>
    <w:rsid w:val="006F33BD"/>
    <w:rsid w:val="006F3699"/>
    <w:rsid w:val="006F7C16"/>
    <w:rsid w:val="00701CF4"/>
    <w:rsid w:val="007039E3"/>
    <w:rsid w:val="0070723F"/>
    <w:rsid w:val="00707B5C"/>
    <w:rsid w:val="00710497"/>
    <w:rsid w:val="00712563"/>
    <w:rsid w:val="00712F30"/>
    <w:rsid w:val="0071391F"/>
    <w:rsid w:val="00713AE9"/>
    <w:rsid w:val="00714B2E"/>
    <w:rsid w:val="00724E5A"/>
    <w:rsid w:val="007252B2"/>
    <w:rsid w:val="00726D6E"/>
    <w:rsid w:val="00727AC1"/>
    <w:rsid w:val="00735C50"/>
    <w:rsid w:val="0074184E"/>
    <w:rsid w:val="00743556"/>
    <w:rsid w:val="007439B9"/>
    <w:rsid w:val="00745D86"/>
    <w:rsid w:val="007471A0"/>
    <w:rsid w:val="0075400E"/>
    <w:rsid w:val="00754F2B"/>
    <w:rsid w:val="00756FA7"/>
    <w:rsid w:val="00757658"/>
    <w:rsid w:val="00761783"/>
    <w:rsid w:val="00767346"/>
    <w:rsid w:val="00767C52"/>
    <w:rsid w:val="00770175"/>
    <w:rsid w:val="00770A94"/>
    <w:rsid w:val="007760E6"/>
    <w:rsid w:val="00782CBC"/>
    <w:rsid w:val="0078649D"/>
    <w:rsid w:val="00791723"/>
    <w:rsid w:val="007938F2"/>
    <w:rsid w:val="007957EB"/>
    <w:rsid w:val="0079634A"/>
    <w:rsid w:val="007A167C"/>
    <w:rsid w:val="007A187B"/>
    <w:rsid w:val="007A406F"/>
    <w:rsid w:val="007A64A3"/>
    <w:rsid w:val="007B38DC"/>
    <w:rsid w:val="007B3B2C"/>
    <w:rsid w:val="007B4183"/>
    <w:rsid w:val="007B512A"/>
    <w:rsid w:val="007B57F3"/>
    <w:rsid w:val="007C0596"/>
    <w:rsid w:val="007C14A6"/>
    <w:rsid w:val="007C2097"/>
    <w:rsid w:val="007C2F14"/>
    <w:rsid w:val="007C5929"/>
    <w:rsid w:val="007C7597"/>
    <w:rsid w:val="007D0217"/>
    <w:rsid w:val="007D5F94"/>
    <w:rsid w:val="007D7527"/>
    <w:rsid w:val="007E03EA"/>
    <w:rsid w:val="007E3B01"/>
    <w:rsid w:val="007E4728"/>
    <w:rsid w:val="007E52CD"/>
    <w:rsid w:val="007E6510"/>
    <w:rsid w:val="007E73EF"/>
    <w:rsid w:val="007F002A"/>
    <w:rsid w:val="007F0625"/>
    <w:rsid w:val="007F63B3"/>
    <w:rsid w:val="00801FAC"/>
    <w:rsid w:val="00802890"/>
    <w:rsid w:val="008117EB"/>
    <w:rsid w:val="00812696"/>
    <w:rsid w:val="008132C1"/>
    <w:rsid w:val="008142E8"/>
    <w:rsid w:val="00814EEC"/>
    <w:rsid w:val="008275AA"/>
    <w:rsid w:val="00827FEF"/>
    <w:rsid w:val="008302F3"/>
    <w:rsid w:val="00832A6D"/>
    <w:rsid w:val="00832D67"/>
    <w:rsid w:val="00845E48"/>
    <w:rsid w:val="00852011"/>
    <w:rsid w:val="00856441"/>
    <w:rsid w:val="00856A30"/>
    <w:rsid w:val="00856E41"/>
    <w:rsid w:val="00860F95"/>
    <w:rsid w:val="008615F5"/>
    <w:rsid w:val="00864BB6"/>
    <w:rsid w:val="008672D3"/>
    <w:rsid w:val="00870EE7"/>
    <w:rsid w:val="00871E9D"/>
    <w:rsid w:val="00875CCA"/>
    <w:rsid w:val="00876482"/>
    <w:rsid w:val="00882215"/>
    <w:rsid w:val="00883B6F"/>
    <w:rsid w:val="0088612F"/>
    <w:rsid w:val="008902BC"/>
    <w:rsid w:val="00890F82"/>
    <w:rsid w:val="00891236"/>
    <w:rsid w:val="0089629A"/>
    <w:rsid w:val="008A0451"/>
    <w:rsid w:val="008A3B86"/>
    <w:rsid w:val="008A5508"/>
    <w:rsid w:val="008A5E86"/>
    <w:rsid w:val="008A5F08"/>
    <w:rsid w:val="008A6E7B"/>
    <w:rsid w:val="008B3632"/>
    <w:rsid w:val="008B72B0"/>
    <w:rsid w:val="008C0FA7"/>
    <w:rsid w:val="008C1959"/>
    <w:rsid w:val="008D357F"/>
    <w:rsid w:val="008D57C5"/>
    <w:rsid w:val="008D7656"/>
    <w:rsid w:val="008E1555"/>
    <w:rsid w:val="008E4502"/>
    <w:rsid w:val="008E4659"/>
    <w:rsid w:val="008E7FB6"/>
    <w:rsid w:val="008F2304"/>
    <w:rsid w:val="008F27F0"/>
    <w:rsid w:val="008F399B"/>
    <w:rsid w:val="008F686C"/>
    <w:rsid w:val="00900877"/>
    <w:rsid w:val="0090121F"/>
    <w:rsid w:val="009023EF"/>
    <w:rsid w:val="009076D7"/>
    <w:rsid w:val="00913293"/>
    <w:rsid w:val="009156D1"/>
    <w:rsid w:val="00915A10"/>
    <w:rsid w:val="00917C15"/>
    <w:rsid w:val="00920903"/>
    <w:rsid w:val="00921781"/>
    <w:rsid w:val="009250F1"/>
    <w:rsid w:val="00926694"/>
    <w:rsid w:val="0093284F"/>
    <w:rsid w:val="009346F1"/>
    <w:rsid w:val="00935220"/>
    <w:rsid w:val="0093578B"/>
    <w:rsid w:val="00935A70"/>
    <w:rsid w:val="00943DC1"/>
    <w:rsid w:val="00944050"/>
    <w:rsid w:val="00945CB4"/>
    <w:rsid w:val="0095320E"/>
    <w:rsid w:val="009547FC"/>
    <w:rsid w:val="00962065"/>
    <w:rsid w:val="009629FD"/>
    <w:rsid w:val="00963D50"/>
    <w:rsid w:val="00964646"/>
    <w:rsid w:val="00967BFF"/>
    <w:rsid w:val="00976792"/>
    <w:rsid w:val="0098274D"/>
    <w:rsid w:val="009834A9"/>
    <w:rsid w:val="009836AF"/>
    <w:rsid w:val="009853F6"/>
    <w:rsid w:val="00985BFD"/>
    <w:rsid w:val="00986D55"/>
    <w:rsid w:val="009930C3"/>
    <w:rsid w:val="009A3595"/>
    <w:rsid w:val="009B3291"/>
    <w:rsid w:val="009B5F33"/>
    <w:rsid w:val="009C2A87"/>
    <w:rsid w:val="009C61B9"/>
    <w:rsid w:val="009C6F5C"/>
    <w:rsid w:val="009D16FE"/>
    <w:rsid w:val="009D52E2"/>
    <w:rsid w:val="009D7221"/>
    <w:rsid w:val="009D77F0"/>
    <w:rsid w:val="009E3297"/>
    <w:rsid w:val="009E617D"/>
    <w:rsid w:val="009E6B2B"/>
    <w:rsid w:val="009F04C4"/>
    <w:rsid w:val="009F26C3"/>
    <w:rsid w:val="009F328A"/>
    <w:rsid w:val="009F3C83"/>
    <w:rsid w:val="009F7C5D"/>
    <w:rsid w:val="00A04012"/>
    <w:rsid w:val="00A0431C"/>
    <w:rsid w:val="00A05557"/>
    <w:rsid w:val="00A055C2"/>
    <w:rsid w:val="00A07584"/>
    <w:rsid w:val="00A1071A"/>
    <w:rsid w:val="00A10CA3"/>
    <w:rsid w:val="00A122CA"/>
    <w:rsid w:val="00A13690"/>
    <w:rsid w:val="00A140DD"/>
    <w:rsid w:val="00A165E7"/>
    <w:rsid w:val="00A23A00"/>
    <w:rsid w:val="00A2600A"/>
    <w:rsid w:val="00A2613B"/>
    <w:rsid w:val="00A267AD"/>
    <w:rsid w:val="00A3111C"/>
    <w:rsid w:val="00A32145"/>
    <w:rsid w:val="00A32441"/>
    <w:rsid w:val="00A352F7"/>
    <w:rsid w:val="00A3669C"/>
    <w:rsid w:val="00A37118"/>
    <w:rsid w:val="00A407B4"/>
    <w:rsid w:val="00A425E4"/>
    <w:rsid w:val="00A44971"/>
    <w:rsid w:val="00A46E59"/>
    <w:rsid w:val="00A47E70"/>
    <w:rsid w:val="00A52570"/>
    <w:rsid w:val="00A553CF"/>
    <w:rsid w:val="00A64236"/>
    <w:rsid w:val="00A66A7B"/>
    <w:rsid w:val="00A72DCE"/>
    <w:rsid w:val="00A752C5"/>
    <w:rsid w:val="00A81889"/>
    <w:rsid w:val="00A83ECE"/>
    <w:rsid w:val="00A84816"/>
    <w:rsid w:val="00A86A81"/>
    <w:rsid w:val="00A87B2E"/>
    <w:rsid w:val="00A9104D"/>
    <w:rsid w:val="00A9716D"/>
    <w:rsid w:val="00AA37D2"/>
    <w:rsid w:val="00AA45FA"/>
    <w:rsid w:val="00AB31C3"/>
    <w:rsid w:val="00AC46C9"/>
    <w:rsid w:val="00AC6D61"/>
    <w:rsid w:val="00AC7DF8"/>
    <w:rsid w:val="00AD0293"/>
    <w:rsid w:val="00AD0EBE"/>
    <w:rsid w:val="00AD2020"/>
    <w:rsid w:val="00AD3353"/>
    <w:rsid w:val="00AD5C25"/>
    <w:rsid w:val="00AD7C25"/>
    <w:rsid w:val="00AE3431"/>
    <w:rsid w:val="00AE4D95"/>
    <w:rsid w:val="00AE7735"/>
    <w:rsid w:val="00AF16FA"/>
    <w:rsid w:val="00AF1811"/>
    <w:rsid w:val="00AF1A93"/>
    <w:rsid w:val="00AF2EB7"/>
    <w:rsid w:val="00AF6B24"/>
    <w:rsid w:val="00B01DFF"/>
    <w:rsid w:val="00B03220"/>
    <w:rsid w:val="00B03597"/>
    <w:rsid w:val="00B076C6"/>
    <w:rsid w:val="00B07772"/>
    <w:rsid w:val="00B07DC1"/>
    <w:rsid w:val="00B138AF"/>
    <w:rsid w:val="00B14787"/>
    <w:rsid w:val="00B147E0"/>
    <w:rsid w:val="00B2546B"/>
    <w:rsid w:val="00B258BB"/>
    <w:rsid w:val="00B27E47"/>
    <w:rsid w:val="00B31D03"/>
    <w:rsid w:val="00B34780"/>
    <w:rsid w:val="00B357DE"/>
    <w:rsid w:val="00B40725"/>
    <w:rsid w:val="00B43444"/>
    <w:rsid w:val="00B45B51"/>
    <w:rsid w:val="00B47938"/>
    <w:rsid w:val="00B530E4"/>
    <w:rsid w:val="00B53AA6"/>
    <w:rsid w:val="00B53D3B"/>
    <w:rsid w:val="00B55650"/>
    <w:rsid w:val="00B55BCC"/>
    <w:rsid w:val="00B57359"/>
    <w:rsid w:val="00B66361"/>
    <w:rsid w:val="00B66D06"/>
    <w:rsid w:val="00B708C5"/>
    <w:rsid w:val="00B70C67"/>
    <w:rsid w:val="00B70D58"/>
    <w:rsid w:val="00B713F8"/>
    <w:rsid w:val="00B72AC8"/>
    <w:rsid w:val="00B73735"/>
    <w:rsid w:val="00B77D26"/>
    <w:rsid w:val="00B82B94"/>
    <w:rsid w:val="00B91267"/>
    <w:rsid w:val="00B917AC"/>
    <w:rsid w:val="00B9268B"/>
    <w:rsid w:val="00B92835"/>
    <w:rsid w:val="00BA16F1"/>
    <w:rsid w:val="00BA3ACC"/>
    <w:rsid w:val="00BA5234"/>
    <w:rsid w:val="00BB5DFC"/>
    <w:rsid w:val="00BC02E6"/>
    <w:rsid w:val="00BC0575"/>
    <w:rsid w:val="00BC3929"/>
    <w:rsid w:val="00BC4BFF"/>
    <w:rsid w:val="00BC72CF"/>
    <w:rsid w:val="00BC7C3B"/>
    <w:rsid w:val="00BD0266"/>
    <w:rsid w:val="00BD279D"/>
    <w:rsid w:val="00BD29C1"/>
    <w:rsid w:val="00BD3B6F"/>
    <w:rsid w:val="00BD41D7"/>
    <w:rsid w:val="00BD7277"/>
    <w:rsid w:val="00BE0E1A"/>
    <w:rsid w:val="00BE3D9C"/>
    <w:rsid w:val="00BE4AE1"/>
    <w:rsid w:val="00BE4DF7"/>
    <w:rsid w:val="00BE5F2C"/>
    <w:rsid w:val="00BE631B"/>
    <w:rsid w:val="00BE6C2E"/>
    <w:rsid w:val="00BF3228"/>
    <w:rsid w:val="00BF37E7"/>
    <w:rsid w:val="00C03FBA"/>
    <w:rsid w:val="00C0424D"/>
    <w:rsid w:val="00C049AC"/>
    <w:rsid w:val="00C05C05"/>
    <w:rsid w:val="00C0610D"/>
    <w:rsid w:val="00C07D6E"/>
    <w:rsid w:val="00C12EA0"/>
    <w:rsid w:val="00C164F9"/>
    <w:rsid w:val="00C21836"/>
    <w:rsid w:val="00C21BE1"/>
    <w:rsid w:val="00C24AD0"/>
    <w:rsid w:val="00C259BC"/>
    <w:rsid w:val="00C2722D"/>
    <w:rsid w:val="00C31593"/>
    <w:rsid w:val="00C33D77"/>
    <w:rsid w:val="00C35436"/>
    <w:rsid w:val="00C37922"/>
    <w:rsid w:val="00C415C3"/>
    <w:rsid w:val="00C444E7"/>
    <w:rsid w:val="00C4697F"/>
    <w:rsid w:val="00C5069A"/>
    <w:rsid w:val="00C50B51"/>
    <w:rsid w:val="00C51607"/>
    <w:rsid w:val="00C52FB3"/>
    <w:rsid w:val="00C54B61"/>
    <w:rsid w:val="00C5506D"/>
    <w:rsid w:val="00C607FE"/>
    <w:rsid w:val="00C713E0"/>
    <w:rsid w:val="00C73535"/>
    <w:rsid w:val="00C735D1"/>
    <w:rsid w:val="00C73BBE"/>
    <w:rsid w:val="00C80A05"/>
    <w:rsid w:val="00C82D2C"/>
    <w:rsid w:val="00C83E4E"/>
    <w:rsid w:val="00C84595"/>
    <w:rsid w:val="00C84D36"/>
    <w:rsid w:val="00C85AD4"/>
    <w:rsid w:val="00C900BA"/>
    <w:rsid w:val="00C923E7"/>
    <w:rsid w:val="00C92CA8"/>
    <w:rsid w:val="00C95985"/>
    <w:rsid w:val="00C95ED9"/>
    <w:rsid w:val="00C96EAE"/>
    <w:rsid w:val="00C9780B"/>
    <w:rsid w:val="00CA0BE3"/>
    <w:rsid w:val="00CA2EA4"/>
    <w:rsid w:val="00CA7944"/>
    <w:rsid w:val="00CA7D10"/>
    <w:rsid w:val="00CB1493"/>
    <w:rsid w:val="00CB18BB"/>
    <w:rsid w:val="00CB6786"/>
    <w:rsid w:val="00CC1D89"/>
    <w:rsid w:val="00CC30BB"/>
    <w:rsid w:val="00CC317C"/>
    <w:rsid w:val="00CC47FE"/>
    <w:rsid w:val="00CC5026"/>
    <w:rsid w:val="00CC72A9"/>
    <w:rsid w:val="00CD2478"/>
    <w:rsid w:val="00CD4233"/>
    <w:rsid w:val="00CD541D"/>
    <w:rsid w:val="00CD5A49"/>
    <w:rsid w:val="00CE22D1"/>
    <w:rsid w:val="00CE3B65"/>
    <w:rsid w:val="00CE4346"/>
    <w:rsid w:val="00CF0EE8"/>
    <w:rsid w:val="00CF39F5"/>
    <w:rsid w:val="00CF602C"/>
    <w:rsid w:val="00CF77E0"/>
    <w:rsid w:val="00D0606A"/>
    <w:rsid w:val="00D11584"/>
    <w:rsid w:val="00D12FF1"/>
    <w:rsid w:val="00D2150E"/>
    <w:rsid w:val="00D25816"/>
    <w:rsid w:val="00D25DC7"/>
    <w:rsid w:val="00D406E1"/>
    <w:rsid w:val="00D41EDC"/>
    <w:rsid w:val="00D431E0"/>
    <w:rsid w:val="00D452FC"/>
    <w:rsid w:val="00D507C1"/>
    <w:rsid w:val="00D510B6"/>
    <w:rsid w:val="00D51C49"/>
    <w:rsid w:val="00D53BE5"/>
    <w:rsid w:val="00D55D25"/>
    <w:rsid w:val="00D57B9F"/>
    <w:rsid w:val="00D641A9"/>
    <w:rsid w:val="00D70B57"/>
    <w:rsid w:val="00D71F5C"/>
    <w:rsid w:val="00D725F7"/>
    <w:rsid w:val="00D84267"/>
    <w:rsid w:val="00D908E8"/>
    <w:rsid w:val="00D90E18"/>
    <w:rsid w:val="00D93041"/>
    <w:rsid w:val="00DA022D"/>
    <w:rsid w:val="00DA7C83"/>
    <w:rsid w:val="00DB205C"/>
    <w:rsid w:val="00DB6875"/>
    <w:rsid w:val="00DB72BB"/>
    <w:rsid w:val="00DC017F"/>
    <w:rsid w:val="00DC1A98"/>
    <w:rsid w:val="00DC2EEA"/>
    <w:rsid w:val="00DC68DF"/>
    <w:rsid w:val="00DD101C"/>
    <w:rsid w:val="00DD33E7"/>
    <w:rsid w:val="00DD5A54"/>
    <w:rsid w:val="00DD7185"/>
    <w:rsid w:val="00DD7C38"/>
    <w:rsid w:val="00DE0735"/>
    <w:rsid w:val="00E015DE"/>
    <w:rsid w:val="00E037CB"/>
    <w:rsid w:val="00E105A7"/>
    <w:rsid w:val="00E1211C"/>
    <w:rsid w:val="00E159F8"/>
    <w:rsid w:val="00E20EAA"/>
    <w:rsid w:val="00E23A56"/>
    <w:rsid w:val="00E24619"/>
    <w:rsid w:val="00E37780"/>
    <w:rsid w:val="00E4050E"/>
    <w:rsid w:val="00E4090A"/>
    <w:rsid w:val="00E414DB"/>
    <w:rsid w:val="00E4306D"/>
    <w:rsid w:val="00E43FF5"/>
    <w:rsid w:val="00E4511F"/>
    <w:rsid w:val="00E45299"/>
    <w:rsid w:val="00E45C30"/>
    <w:rsid w:val="00E46479"/>
    <w:rsid w:val="00E47432"/>
    <w:rsid w:val="00E47DD3"/>
    <w:rsid w:val="00E511F2"/>
    <w:rsid w:val="00E51725"/>
    <w:rsid w:val="00E57A6E"/>
    <w:rsid w:val="00E6127D"/>
    <w:rsid w:val="00E65E8A"/>
    <w:rsid w:val="00E66723"/>
    <w:rsid w:val="00E73A42"/>
    <w:rsid w:val="00E75D91"/>
    <w:rsid w:val="00E7767F"/>
    <w:rsid w:val="00E83236"/>
    <w:rsid w:val="00E84108"/>
    <w:rsid w:val="00E86645"/>
    <w:rsid w:val="00E909CE"/>
    <w:rsid w:val="00E90A16"/>
    <w:rsid w:val="00E91F9D"/>
    <w:rsid w:val="00E92470"/>
    <w:rsid w:val="00E924C6"/>
    <w:rsid w:val="00E93130"/>
    <w:rsid w:val="00E9497F"/>
    <w:rsid w:val="00E95D7B"/>
    <w:rsid w:val="00E9711F"/>
    <w:rsid w:val="00E97529"/>
    <w:rsid w:val="00EA15FE"/>
    <w:rsid w:val="00EA2BEA"/>
    <w:rsid w:val="00EA2E7F"/>
    <w:rsid w:val="00EA7154"/>
    <w:rsid w:val="00EA76BB"/>
    <w:rsid w:val="00EB3FE7"/>
    <w:rsid w:val="00EB4F2D"/>
    <w:rsid w:val="00EB55D5"/>
    <w:rsid w:val="00EB69A5"/>
    <w:rsid w:val="00EC11EB"/>
    <w:rsid w:val="00EC3240"/>
    <w:rsid w:val="00EC4833"/>
    <w:rsid w:val="00EC5431"/>
    <w:rsid w:val="00EC7992"/>
    <w:rsid w:val="00ED3D47"/>
    <w:rsid w:val="00EE1DAA"/>
    <w:rsid w:val="00EE2253"/>
    <w:rsid w:val="00EE3A83"/>
    <w:rsid w:val="00EE43BC"/>
    <w:rsid w:val="00EE44D3"/>
    <w:rsid w:val="00EE4DD4"/>
    <w:rsid w:val="00EE6A83"/>
    <w:rsid w:val="00EE7D7C"/>
    <w:rsid w:val="00EE7FCF"/>
    <w:rsid w:val="00EF3458"/>
    <w:rsid w:val="00EF44FB"/>
    <w:rsid w:val="00EF67BE"/>
    <w:rsid w:val="00EF7856"/>
    <w:rsid w:val="00F01C10"/>
    <w:rsid w:val="00F022B3"/>
    <w:rsid w:val="00F02E5B"/>
    <w:rsid w:val="00F04F75"/>
    <w:rsid w:val="00F0505E"/>
    <w:rsid w:val="00F1278B"/>
    <w:rsid w:val="00F12DFC"/>
    <w:rsid w:val="00F13732"/>
    <w:rsid w:val="00F21CC1"/>
    <w:rsid w:val="00F22D33"/>
    <w:rsid w:val="00F24D49"/>
    <w:rsid w:val="00F24EA1"/>
    <w:rsid w:val="00F25D98"/>
    <w:rsid w:val="00F26950"/>
    <w:rsid w:val="00F300FB"/>
    <w:rsid w:val="00F34816"/>
    <w:rsid w:val="00F40921"/>
    <w:rsid w:val="00F432E2"/>
    <w:rsid w:val="00F55419"/>
    <w:rsid w:val="00F639A3"/>
    <w:rsid w:val="00F66C68"/>
    <w:rsid w:val="00F70617"/>
    <w:rsid w:val="00F714D6"/>
    <w:rsid w:val="00F71A8C"/>
    <w:rsid w:val="00F7449E"/>
    <w:rsid w:val="00F7680F"/>
    <w:rsid w:val="00F81638"/>
    <w:rsid w:val="00F831EE"/>
    <w:rsid w:val="00F865B8"/>
    <w:rsid w:val="00F86788"/>
    <w:rsid w:val="00F913AE"/>
    <w:rsid w:val="00F93E67"/>
    <w:rsid w:val="00FA01BC"/>
    <w:rsid w:val="00FA1795"/>
    <w:rsid w:val="00FA5699"/>
    <w:rsid w:val="00FA5F49"/>
    <w:rsid w:val="00FB0A18"/>
    <w:rsid w:val="00FB376A"/>
    <w:rsid w:val="00FB6386"/>
    <w:rsid w:val="00FB641F"/>
    <w:rsid w:val="00FB7B5E"/>
    <w:rsid w:val="00FC32BC"/>
    <w:rsid w:val="00FC4B4B"/>
    <w:rsid w:val="00FC5469"/>
    <w:rsid w:val="00FC6BF7"/>
    <w:rsid w:val="00FD0C4D"/>
    <w:rsid w:val="00FD0CB5"/>
    <w:rsid w:val="00FD7944"/>
    <w:rsid w:val="00FE01D3"/>
    <w:rsid w:val="00FE1C07"/>
    <w:rsid w:val="00FE673E"/>
    <w:rsid w:val="00FE6C48"/>
    <w:rsid w:val="00FE767D"/>
    <w:rsid w:val="00FF278F"/>
    <w:rsid w:val="00FF3079"/>
    <w:rsid w:val="00FF576F"/>
    <w:rsid w:val="00FF6371"/>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0D2B8F3C-E673-4DF9-BC8B-6B4FCCDFA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F47"/>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E45299"/>
    <w:rPr>
      <w:rFonts w:ascii="Times New Roman" w:hAnsi="Times New Roman"/>
      <w:lang w:eastAsia="en-US"/>
    </w:rPr>
  </w:style>
  <w:style w:type="character" w:customStyle="1" w:styleId="Heading4Char">
    <w:name w:val="Heading 4 Char"/>
    <w:basedOn w:val="DefaultParagraphFont"/>
    <w:link w:val="Heading4"/>
    <w:rsid w:val="00C5069A"/>
    <w:rPr>
      <w:rFonts w:ascii="Arial" w:hAnsi="Arial"/>
      <w:sz w:val="24"/>
      <w:lang w:eastAsia="en-US"/>
    </w:rPr>
  </w:style>
  <w:style w:type="paragraph" w:styleId="ListParagraph">
    <w:name w:val="List Paragraph"/>
    <w:basedOn w:val="Normal"/>
    <w:uiPriority w:val="34"/>
    <w:qFormat/>
    <w:rsid w:val="007B3B2C"/>
    <w:pPr>
      <w:ind w:left="720"/>
      <w:contextualSpacing/>
    </w:pPr>
  </w:style>
  <w:style w:type="table" w:styleId="TableGrid">
    <w:name w:val="Table Grid"/>
    <w:basedOn w:val="TableNormal"/>
    <w:rsid w:val="006557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81638"/>
    <w:rPr>
      <w:rFonts w:ascii="Times New Roman" w:hAnsi="Times New Roman"/>
      <w:lang w:eastAsia="en-US"/>
    </w:rPr>
  </w:style>
  <w:style w:type="character" w:customStyle="1" w:styleId="EXChar">
    <w:name w:val="EX Char"/>
    <w:link w:val="EX"/>
    <w:qFormat/>
    <w:locked/>
    <w:rsid w:val="00F81638"/>
    <w:rPr>
      <w:rFonts w:ascii="Times New Roman" w:hAnsi="Times New Roman"/>
      <w:lang w:eastAsia="en-US"/>
    </w:rPr>
  </w:style>
  <w:style w:type="character" w:customStyle="1" w:styleId="TAHCar">
    <w:name w:val="TAH Car"/>
    <w:qFormat/>
    <w:rsid w:val="002A6097"/>
    <w:rPr>
      <w:rFonts w:ascii="Arial" w:eastAsia="Times New Roman" w:hAnsi="Arial"/>
      <w:b/>
      <w:sz w:val="18"/>
    </w:rPr>
  </w:style>
  <w:style w:type="character" w:customStyle="1" w:styleId="Heading5Char">
    <w:name w:val="Heading 5 Char"/>
    <w:basedOn w:val="DefaultParagraphFont"/>
    <w:link w:val="Heading5"/>
    <w:rsid w:val="00EA2BEA"/>
    <w:rPr>
      <w:rFonts w:ascii="Arial" w:hAnsi="Arial"/>
      <w:sz w:val="22"/>
      <w:lang w:eastAsia="en-US"/>
    </w:rPr>
  </w:style>
  <w:style w:type="character" w:customStyle="1" w:styleId="Heading3Char">
    <w:name w:val="Heading 3 Char"/>
    <w:basedOn w:val="DefaultParagraphFont"/>
    <w:link w:val="Heading3"/>
    <w:rsid w:val="007A406F"/>
    <w:rPr>
      <w:rFonts w:ascii="Arial" w:hAnsi="Arial"/>
      <w:sz w:val="28"/>
      <w:lang w:eastAsia="en-US"/>
    </w:rPr>
  </w:style>
  <w:style w:type="character" w:customStyle="1" w:styleId="TALZchn">
    <w:name w:val="TAL Zchn"/>
    <w:rsid w:val="003C3EB2"/>
    <w:rPr>
      <w:rFonts w:ascii="Arial" w:hAnsi="Arial"/>
      <w:sz w:val="18"/>
    </w:rPr>
  </w:style>
  <w:style w:type="character" w:customStyle="1" w:styleId="CommentTextChar">
    <w:name w:val="Comment Text Char"/>
    <w:basedOn w:val="DefaultParagraphFont"/>
    <w:link w:val="CommentText"/>
    <w:rsid w:val="00F7449E"/>
    <w:rPr>
      <w:rFonts w:ascii="Times New Roman" w:hAnsi="Times New Roman"/>
      <w:lang w:eastAsia="en-US"/>
    </w:rPr>
  </w:style>
  <w:style w:type="character" w:customStyle="1" w:styleId="TFChar">
    <w:name w:val="TF Char"/>
    <w:link w:val="TF"/>
    <w:qFormat/>
    <w:rsid w:val="00F7449E"/>
    <w:rPr>
      <w:rFonts w:ascii="Arial" w:hAnsi="Arial"/>
      <w:b/>
      <w:lang w:eastAsia="en-US"/>
    </w:rPr>
  </w:style>
  <w:style w:type="character" w:customStyle="1" w:styleId="Heading2Char">
    <w:name w:val="Heading 2 Char"/>
    <w:basedOn w:val="DefaultParagraphFont"/>
    <w:link w:val="Heading2"/>
    <w:rsid w:val="007C0596"/>
    <w:rPr>
      <w:rFonts w:ascii="Arial" w:hAnsi="Arial"/>
      <w:sz w:val="32"/>
      <w:lang w:eastAsia="en-US"/>
    </w:rPr>
  </w:style>
  <w:style w:type="character" w:customStyle="1" w:styleId="EditorsNoteChar">
    <w:name w:val="Editor's Note Char"/>
    <w:aliases w:val="EN Char"/>
    <w:link w:val="EditorsNote"/>
    <w:qFormat/>
    <w:rsid w:val="00E47DD3"/>
    <w:rPr>
      <w:rFonts w:ascii="Times New Roman" w:hAnsi="Times New Roman"/>
      <w:color w:val="FF0000"/>
      <w:lang w:eastAsia="en-US"/>
    </w:rPr>
  </w:style>
  <w:style w:type="character" w:customStyle="1" w:styleId="NOZchn">
    <w:name w:val="NO Zchn"/>
    <w:link w:val="NO"/>
    <w:qFormat/>
    <w:rsid w:val="00E47DD3"/>
    <w:rPr>
      <w:rFonts w:ascii="Times New Roman" w:hAnsi="Times New Roman"/>
      <w:lang w:eastAsia="en-US"/>
    </w:rPr>
  </w:style>
  <w:style w:type="character" w:styleId="Strong">
    <w:name w:val="Strong"/>
    <w:uiPriority w:val="22"/>
    <w:qFormat/>
    <w:rsid w:val="00E47DD3"/>
    <w:rPr>
      <w:b/>
      <w:bCs/>
    </w:rPr>
  </w:style>
  <w:style w:type="paragraph" w:styleId="NormalWeb">
    <w:name w:val="Normal (Web)"/>
    <w:basedOn w:val="Normal"/>
    <w:uiPriority w:val="99"/>
    <w:unhideWhenUsed/>
    <w:rsid w:val="007D0217"/>
    <w:pPr>
      <w:spacing w:before="100" w:beforeAutospacing="1" w:after="100" w:afterAutospacing="1"/>
    </w:pPr>
    <w:rPr>
      <w:rFonts w:eastAsia="Times New Roman"/>
      <w:sz w:val="24"/>
      <w:szCs w:val="24"/>
      <w:lang w:val="en-CA"/>
    </w:rPr>
  </w:style>
  <w:style w:type="character" w:customStyle="1" w:styleId="apple-converted-space">
    <w:name w:val="apple-converted-space"/>
    <w:basedOn w:val="DefaultParagraphFont"/>
    <w:rsid w:val="007D0217"/>
  </w:style>
  <w:style w:type="character" w:styleId="HTMLCode">
    <w:name w:val="HTML Code"/>
    <w:basedOn w:val="DefaultParagraphFont"/>
    <w:uiPriority w:val="99"/>
    <w:unhideWhenUsed/>
    <w:rsid w:val="007D0217"/>
    <w:rPr>
      <w:rFonts w:ascii="Courier New" w:eastAsia="Times New Roman" w:hAnsi="Courier New" w:cs="Courier New"/>
      <w:sz w:val="20"/>
      <w:szCs w:val="20"/>
    </w:rPr>
  </w:style>
  <w:style w:type="character" w:customStyle="1" w:styleId="citation-232">
    <w:name w:val="citation-232"/>
    <w:basedOn w:val="DefaultParagraphFont"/>
    <w:rsid w:val="006F2246"/>
  </w:style>
  <w:style w:type="character" w:customStyle="1" w:styleId="citation-231">
    <w:name w:val="citation-231"/>
    <w:basedOn w:val="DefaultParagraphFont"/>
    <w:rsid w:val="006F2246"/>
  </w:style>
  <w:style w:type="character" w:customStyle="1" w:styleId="B2Char">
    <w:name w:val="B2 Char"/>
    <w:link w:val="B2"/>
    <w:qFormat/>
    <w:rsid w:val="008D57C5"/>
    <w:rPr>
      <w:rFonts w:ascii="Times New Roman" w:hAnsi="Times New Roman"/>
      <w:lang w:eastAsia="en-US"/>
    </w:rPr>
  </w:style>
  <w:style w:type="character" w:customStyle="1" w:styleId="EditorsNoteCharChar">
    <w:name w:val="Editor's Note Char Char"/>
    <w:qFormat/>
    <w:rsid w:val="008D57C5"/>
    <w:rPr>
      <w:color w:val="FF0000"/>
      <w:lang w:val="en-GB" w:eastAsia="ja-JP"/>
    </w:rPr>
  </w:style>
  <w:style w:type="character" w:customStyle="1" w:styleId="eop">
    <w:name w:val="eop"/>
    <w:basedOn w:val="DefaultParagraphFont"/>
    <w:rsid w:val="005F22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42679483">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8617448">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6260845">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8536755">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58397343">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0376427">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375727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92112782">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157ef789-46e1-420e-8da8-0dffba71f90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247A1F61DDADF4BB3348CA78B56C1ED" ma:contentTypeVersion="6" ma:contentTypeDescription="Create a new document." ma:contentTypeScope="" ma:versionID="65e0a3977b39858d5e6a58b559285240">
  <xsd:schema xmlns:xsd="http://www.w3.org/2001/XMLSchema" xmlns:xs="http://www.w3.org/2001/XMLSchema" xmlns:p="http://schemas.microsoft.com/office/2006/metadata/properties" xmlns:ns3="157ef789-46e1-420e-8da8-0dffba71f90e" targetNamespace="http://schemas.microsoft.com/office/2006/metadata/properties" ma:root="true" ma:fieldsID="269a930b391ce29ef84252425b1c4073" ns3:_="">
    <xsd:import namespace="157ef789-46e1-420e-8da8-0dffba71f90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SearchProperties" minOccurs="0"/>
                <xsd:element ref="ns3:MediaServiceObjectDetectorVersion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7ef789-46e1-420e-8da8-0dffba71f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_activity" ma:index="13"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CD924E-35BD-4527-865A-EDD1ABE658A3}">
  <ds:schemaRefs>
    <ds:schemaRef ds:uri="http://schemas.microsoft.com/office/2006/metadata/properties"/>
    <ds:schemaRef ds:uri="http://schemas.microsoft.com/office/infopath/2007/PartnerControls"/>
    <ds:schemaRef ds:uri="157ef789-46e1-420e-8da8-0dffba71f90e"/>
  </ds:schemaRefs>
</ds:datastoreItem>
</file>

<file path=customXml/itemProps2.xml><?xml version="1.0" encoding="utf-8"?>
<ds:datastoreItem xmlns:ds="http://schemas.openxmlformats.org/officeDocument/2006/customXml" ds:itemID="{7411E585-AABC-4C2D-9829-507E2AF71C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7ef789-46e1-420e-8da8-0dffba71f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7756D6-0888-44D7-B4F0-947FC8F13D92}">
  <ds:schemaRefs>
    <ds:schemaRef ds:uri="http://schemas.microsoft.com/sharepoint/v3/contenttype/forms"/>
  </ds:schemaRefs>
</ds:datastoreItem>
</file>

<file path=customXml/itemProps4.xml><?xml version="1.0" encoding="utf-8"?>
<ds:datastoreItem xmlns:ds="http://schemas.openxmlformats.org/officeDocument/2006/customXml" ds:itemID="{D490043D-6EE7-4055-8525-F5C75CC4C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316</TotalTime>
  <Pages>3</Pages>
  <Words>1179</Words>
  <Characters>6725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Ashok/Samsung</cp:lastModifiedBy>
  <cp:revision>37</cp:revision>
  <cp:lastPrinted>2025-10-11T07:34:00Z</cp:lastPrinted>
  <dcterms:created xsi:type="dcterms:W3CDTF">2025-10-17T05:20:00Z</dcterms:created>
  <dcterms:modified xsi:type="dcterms:W3CDTF">2025-11-07T13:23:00Z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c49f3f409e6d11f08000354800003448">
    <vt:lpwstr>CWMGwNVpARSs9IIaUom3mxoFznZwi6/J1Qf7hcDSWihacWHgwjlo/y9ZuBVykC9EdQFiarKblyF/8qBfx/pOXN9aw==</vt:lpwstr>
  </property>
  <property fmtid="{D5CDD505-2E9C-101B-9397-08002B2CF9AE}" pid="4" name="ContentTypeId">
    <vt:lpwstr>0x0101005247A1F61DDADF4BB3348CA78B56C1ED</vt:lpwstr>
  </property>
</Properties>
</file>